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27C92" w14:textId="67815663"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 xml:space="preserve">3GPP TSG RAN </w:t>
      </w:r>
      <w:r w:rsidR="00164CF2">
        <w:rPr>
          <w:rFonts w:ascii="Arial" w:hAnsi="Arial" w:cs="Arial"/>
          <w:b/>
          <w:noProof/>
          <w:kern w:val="2"/>
        </w:rPr>
        <w:t>#105</w:t>
      </w:r>
      <w:r>
        <w:rPr>
          <w:rFonts w:ascii="Arial" w:hAnsi="Arial" w:cs="Arial"/>
          <w:b/>
          <w:noProof/>
          <w:kern w:val="2"/>
        </w:rPr>
        <w:tab/>
      </w:r>
      <w:r w:rsidR="00C5332A" w:rsidRPr="00C5332A">
        <w:rPr>
          <w:rFonts w:ascii="Arial" w:hAnsi="Arial" w:cs="Arial"/>
          <w:b/>
          <w:noProof/>
          <w:kern w:val="2"/>
        </w:rPr>
        <w:t>R</w:t>
      </w:r>
      <w:r w:rsidR="00164CF2">
        <w:rPr>
          <w:rFonts w:ascii="Arial" w:hAnsi="Arial" w:cs="Arial"/>
          <w:b/>
          <w:noProof/>
          <w:kern w:val="2"/>
        </w:rPr>
        <w:t>P-</w:t>
      </w:r>
      <w:r w:rsidR="00E9225E">
        <w:rPr>
          <w:rFonts w:ascii="Arial" w:hAnsi="Arial" w:cs="Arial"/>
          <w:b/>
          <w:noProof/>
          <w:kern w:val="2"/>
        </w:rPr>
        <w:t>24</w:t>
      </w:r>
      <w:r w:rsidR="00175E41">
        <w:rPr>
          <w:rFonts w:ascii="Arial" w:hAnsi="Arial" w:cs="Arial"/>
          <w:b/>
          <w:noProof/>
          <w:kern w:val="2"/>
        </w:rPr>
        <w:t>2138</w:t>
      </w:r>
    </w:p>
    <w:p w14:paraId="26E632CB" w14:textId="7CED0F9E" w:rsidR="00324458" w:rsidRDefault="001F4A45" w:rsidP="00324458">
      <w:pPr>
        <w:spacing w:after="60"/>
        <w:ind w:left="1555" w:hanging="1555"/>
        <w:jc w:val="left"/>
        <w:rPr>
          <w:rFonts w:ascii="Arial" w:hAnsi="Arial" w:cs="Arial"/>
          <w:b/>
          <w:noProof/>
          <w:kern w:val="2"/>
        </w:rPr>
      </w:pPr>
      <w:r>
        <w:rPr>
          <w:rFonts w:ascii="Arial" w:hAnsi="Arial" w:cs="Arial"/>
          <w:b/>
          <w:noProof/>
          <w:kern w:val="2"/>
        </w:rPr>
        <w:t>Melbourne</w:t>
      </w:r>
      <w:r w:rsidR="00324458">
        <w:rPr>
          <w:rFonts w:ascii="Arial" w:hAnsi="Arial" w:cs="Arial"/>
          <w:b/>
          <w:noProof/>
          <w:kern w:val="2"/>
        </w:rPr>
        <w:t xml:space="preserve">, </w:t>
      </w:r>
      <w:r>
        <w:rPr>
          <w:rFonts w:ascii="Arial" w:hAnsi="Arial" w:cs="Arial"/>
          <w:b/>
          <w:noProof/>
          <w:kern w:val="2"/>
        </w:rPr>
        <w:t>Australia</w:t>
      </w:r>
      <w:r w:rsidR="00324458">
        <w:rPr>
          <w:rFonts w:ascii="Arial" w:hAnsi="Arial" w:cs="Arial"/>
          <w:b/>
          <w:noProof/>
          <w:kern w:val="2"/>
        </w:rPr>
        <w:t xml:space="preserve">, </w:t>
      </w:r>
      <w:r>
        <w:rPr>
          <w:rFonts w:ascii="Arial" w:hAnsi="Arial" w:cs="Arial"/>
          <w:b/>
          <w:noProof/>
          <w:kern w:val="2"/>
        </w:rPr>
        <w:t xml:space="preserve">September </w:t>
      </w:r>
      <w:r w:rsidR="00703728">
        <w:rPr>
          <w:rFonts w:ascii="Arial" w:hAnsi="Arial" w:cs="Arial"/>
          <w:b/>
          <w:noProof/>
          <w:kern w:val="2"/>
        </w:rPr>
        <w:t>9 - 12</w:t>
      </w:r>
      <w:r w:rsidR="00324458">
        <w:rPr>
          <w:rFonts w:ascii="Arial" w:hAnsi="Arial" w:cs="Arial"/>
          <w:b/>
          <w:noProof/>
          <w:kern w:val="2"/>
        </w:rPr>
        <w:t xml:space="preserve">, </w:t>
      </w:r>
      <w:r w:rsidR="00324458" w:rsidRPr="002021F7">
        <w:rPr>
          <w:rFonts w:ascii="Arial" w:hAnsi="Arial" w:cs="Arial"/>
          <w:b/>
          <w:noProof/>
          <w:kern w:val="2"/>
        </w:rPr>
        <w:t>2024</w:t>
      </w:r>
    </w:p>
    <w:p w14:paraId="6A4B974D" w14:textId="77777777" w:rsidR="001B37C2" w:rsidRDefault="001B37C2" w:rsidP="003E0282">
      <w:pPr>
        <w:spacing w:after="60"/>
        <w:ind w:left="1555" w:hanging="1555"/>
        <w:jc w:val="left"/>
        <w:rPr>
          <w:rFonts w:ascii="Arial" w:hAnsi="Arial" w:cs="Arial"/>
          <w:b/>
          <w:kern w:val="2"/>
          <w:lang w:eastAsia="zh-CN"/>
        </w:rPr>
      </w:pPr>
    </w:p>
    <w:p w14:paraId="0120C59F" w14:textId="327DF4F6" w:rsidR="001B37C2" w:rsidRDefault="001B37C2"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r>
      <w:r w:rsidR="00094AAA">
        <w:rPr>
          <w:rFonts w:ascii="Arial" w:hAnsi="Arial" w:cs="Arial"/>
          <w:b/>
          <w:kern w:val="2"/>
          <w:lang w:eastAsia="zh-CN"/>
        </w:rPr>
        <w:t>9</w:t>
      </w:r>
      <w:r w:rsidR="00B72070">
        <w:rPr>
          <w:rFonts w:ascii="Arial" w:hAnsi="Arial" w:cs="Arial"/>
          <w:b/>
          <w:kern w:val="2"/>
          <w:lang w:eastAsia="zh-CN"/>
        </w:rPr>
        <w:t>.</w:t>
      </w:r>
      <w:r w:rsidR="00094AAA">
        <w:rPr>
          <w:rFonts w:ascii="Arial" w:hAnsi="Arial" w:cs="Arial"/>
          <w:b/>
          <w:kern w:val="2"/>
          <w:lang w:eastAsia="zh-CN"/>
        </w:rPr>
        <w:t>4</w:t>
      </w:r>
      <w:r w:rsidR="00B72070">
        <w:rPr>
          <w:rFonts w:ascii="Arial" w:hAnsi="Arial" w:cs="Arial"/>
          <w:b/>
          <w:kern w:val="2"/>
          <w:lang w:eastAsia="zh-CN"/>
        </w:rPr>
        <w:t>.</w:t>
      </w:r>
      <w:r w:rsidR="00094AAA">
        <w:rPr>
          <w:rFonts w:ascii="Arial" w:hAnsi="Arial" w:cs="Arial"/>
          <w:b/>
          <w:kern w:val="2"/>
          <w:lang w:eastAsia="zh-CN"/>
        </w:rPr>
        <w:t>1.6</w:t>
      </w:r>
    </w:p>
    <w:p w14:paraId="7AF4C819" w14:textId="692DEDCC"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B72070">
        <w:rPr>
          <w:rFonts w:ascii="Arial" w:hAnsi="Arial" w:cs="Arial"/>
          <w:b/>
          <w:bCs/>
          <w:caps/>
          <w:szCs w:val="24"/>
          <w:shd w:val="clear" w:color="auto" w:fill="FFFFFF"/>
        </w:rPr>
        <w:t>CATT</w:t>
      </w:r>
    </w:p>
    <w:p w14:paraId="592199C5" w14:textId="5BA45027"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48"/>
      <w:r w:rsidR="00175E41" w:rsidRPr="00175E41">
        <w:rPr>
          <w:rFonts w:ascii="Arial" w:hAnsi="Arial" w:cs="Arial"/>
          <w:b/>
          <w:lang w:eastAsia="zh-CN"/>
        </w:rPr>
        <w:t>Views on scope clarification on Ku-band for NR NTN</w:t>
      </w:r>
      <w:r w:rsidR="00E667BC" w:rsidRPr="00E667BC" w:rsidDel="00E667BC">
        <w:rPr>
          <w:rFonts w:ascii="Arial" w:hAnsi="Arial" w:cs="Arial"/>
          <w:b/>
          <w:lang w:eastAsia="zh-CN"/>
        </w:rPr>
        <w:t xml:space="preserve"> </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1F494E93" w14:textId="7474DCEA" w:rsidR="00AB3323" w:rsidRPr="00C374C9" w:rsidRDefault="00733923" w:rsidP="0065325D">
      <w:pPr>
        <w:rPr>
          <w:lang w:eastAsia="zh-CN"/>
        </w:rPr>
      </w:pPr>
      <w:bookmarkStart w:id="3" w:name="_Hlk157162541"/>
      <w:bookmarkStart w:id="4" w:name="_Hlk157162727"/>
      <w:bookmarkStart w:id="5" w:name="_Ref129681832"/>
      <w:r w:rsidRPr="00733923">
        <w:rPr>
          <w:lang w:eastAsia="zh-CN"/>
        </w:rPr>
        <w:t>In RAN#104, the Rel-19 WID for introducing the Ku band for NR NTN was approved at the last minute after several rounds of discussion [1]. However, there appears to be inconsistency in the defined objectives</w:t>
      </w:r>
      <w:r w:rsidR="0065325D">
        <w:rPr>
          <w:lang w:eastAsia="zh-CN"/>
        </w:rPr>
        <w:t>.</w:t>
      </w:r>
    </w:p>
    <w:bookmarkEnd w:id="3"/>
    <w:bookmarkEnd w:id="4"/>
    <w:p w14:paraId="16BBDB7A" w14:textId="337FCA86" w:rsidR="005729C2" w:rsidRDefault="00AB3323" w:rsidP="00434AF6">
      <w:pPr>
        <w:rPr>
          <w:lang w:eastAsia="zh-CN"/>
        </w:rPr>
      </w:pPr>
      <w:r>
        <w:rPr>
          <w:lang w:eastAsia="zh-CN"/>
        </w:rPr>
        <w:t>In this contribution, we propose necessary clarification on the scope to facilitate the RAN4 works.</w:t>
      </w:r>
    </w:p>
    <w:p w14:paraId="55B7DD70" w14:textId="77777777" w:rsidR="00AB3323" w:rsidRPr="00C374C9" w:rsidRDefault="00AB3323" w:rsidP="00434AF6">
      <w:pPr>
        <w:rPr>
          <w:lang w:eastAsia="zh-CN"/>
        </w:rPr>
      </w:pPr>
    </w:p>
    <w:p w14:paraId="68528094" w14:textId="444DADC6" w:rsidR="00C60B22" w:rsidRDefault="00C60B22" w:rsidP="0097549D">
      <w:pPr>
        <w:pStyle w:val="Heading1"/>
        <w:tabs>
          <w:tab w:val="clear" w:pos="432"/>
        </w:tabs>
        <w:rPr>
          <w:rFonts w:cs="Arial"/>
        </w:rPr>
      </w:pPr>
      <w:bookmarkStart w:id="6" w:name="_Hlk99709641"/>
      <w:r>
        <w:rPr>
          <w:rFonts w:cs="Arial"/>
        </w:rPr>
        <w:t xml:space="preserve">Discussion </w:t>
      </w:r>
      <w:r w:rsidR="002C7A4D">
        <w:rPr>
          <w:rFonts w:cs="Arial"/>
        </w:rPr>
        <w:t xml:space="preserve"> </w:t>
      </w:r>
    </w:p>
    <w:p w14:paraId="16C1B56E" w14:textId="45B5F61C" w:rsidR="0065325D" w:rsidRDefault="0065325D" w:rsidP="0065325D">
      <w:pPr>
        <w:rPr>
          <w:lang w:eastAsia="zh-CN"/>
        </w:rPr>
      </w:pPr>
      <w:bookmarkStart w:id="7" w:name="OLE_LINK50"/>
      <w:bookmarkStart w:id="8" w:name="OLE_LINK46"/>
      <w:r w:rsidRPr="0065325D">
        <w:rPr>
          <w:lang w:eastAsia="zh-CN"/>
        </w:rPr>
        <w:t>As a last-minute approval, the WID contains some inconsistencies in the defined objectives, particularly concerning the support for the currently used spectrum blocks, which include 125 MHz UL and 250 MHz DL. On one hand, "aggregated bandwidth" is directly referenced in both the priority 1 and priority 2 objectives of the WID, implying the operation of intra-band carrier aggregation (CA)</w:t>
      </w:r>
      <w:r>
        <w:rPr>
          <w:lang w:eastAsia="zh-CN"/>
        </w:rPr>
        <w:t>:</w:t>
      </w:r>
    </w:p>
    <w:tbl>
      <w:tblPr>
        <w:tblStyle w:val="TableGrid"/>
        <w:tblW w:w="0" w:type="auto"/>
        <w:tblLook w:val="04A0" w:firstRow="1" w:lastRow="0" w:firstColumn="1" w:lastColumn="0" w:noHBand="0" w:noVBand="1"/>
      </w:tblPr>
      <w:tblGrid>
        <w:gridCol w:w="9638"/>
      </w:tblGrid>
      <w:tr w:rsidR="0065325D" w:rsidRPr="00AB3323" w14:paraId="4E1AD421" w14:textId="77777777" w:rsidTr="00491529">
        <w:tc>
          <w:tcPr>
            <w:tcW w:w="9638" w:type="dxa"/>
          </w:tcPr>
          <w:p w14:paraId="2059EB0B" w14:textId="77777777" w:rsidR="0065325D" w:rsidRPr="00AB3323" w:rsidRDefault="0065325D" w:rsidP="00491529">
            <w:pPr>
              <w:rPr>
                <w:i/>
                <w:iCs/>
                <w:lang w:eastAsia="zh-CN"/>
              </w:rPr>
            </w:pPr>
            <w:r w:rsidRPr="00AB3323">
              <w:rPr>
                <w:i/>
                <w:iCs/>
                <w:lang w:eastAsia="zh-CN"/>
              </w:rPr>
              <w:t>…</w:t>
            </w:r>
          </w:p>
          <w:p w14:paraId="349AD3AC" w14:textId="77777777" w:rsidR="0065325D" w:rsidRPr="00AB3323" w:rsidRDefault="0065325D" w:rsidP="00491529">
            <w:pPr>
              <w:numPr>
                <w:ilvl w:val="0"/>
                <w:numId w:val="48"/>
              </w:numPr>
              <w:overflowPunct w:val="0"/>
              <w:autoSpaceDE/>
              <w:autoSpaceDN/>
              <w:adjustRightInd/>
              <w:snapToGrid/>
              <w:spacing w:after="160" w:line="259" w:lineRule="auto"/>
              <w:contextualSpacing/>
              <w:jc w:val="left"/>
              <w:textAlignment w:val="baseline"/>
              <w:rPr>
                <w:rFonts w:eastAsia="Times New Roman"/>
                <w:i/>
                <w:iCs/>
                <w:sz w:val="20"/>
                <w:szCs w:val="20"/>
                <w:lang w:eastAsia="en-GB"/>
              </w:rPr>
            </w:pPr>
            <w:r w:rsidRPr="00AB3323">
              <w:rPr>
                <w:rFonts w:eastAsia="Times New Roman"/>
                <w:i/>
                <w:iCs/>
                <w:sz w:val="20"/>
                <w:szCs w:val="20"/>
                <w:lang w:eastAsia="en-GB"/>
              </w:rPr>
              <w:t xml:space="preserve">Priority 1: for all ITU regions, define Ku band #1a and #1b for the downlink block and uplink block B to enable the future possibility of supporting satellite services in 125 MHz (UL) and 250 MHz (DL) </w:t>
            </w:r>
            <w:r w:rsidRPr="00363DE8">
              <w:rPr>
                <w:rFonts w:eastAsia="Times New Roman"/>
                <w:i/>
                <w:iCs/>
                <w:sz w:val="20"/>
                <w:szCs w:val="20"/>
                <w:lang w:eastAsia="en-GB"/>
              </w:rPr>
              <w:t>aggregated bandwidths</w:t>
            </w:r>
            <w:r w:rsidRPr="00AB3323">
              <w:rPr>
                <w:rFonts w:eastAsia="Times New Roman"/>
                <w:i/>
                <w:iCs/>
                <w:sz w:val="20"/>
                <w:szCs w:val="20"/>
                <w:lang w:eastAsia="en-GB"/>
              </w:rPr>
              <w:t xml:space="preserve"> based on existing channel bandwidths. Potential approaches for achieving this shall be studied, from which one shall be selected including but not limited to:</w:t>
            </w:r>
          </w:p>
          <w:p w14:paraId="32B73CAF" w14:textId="77777777" w:rsidR="0065325D" w:rsidRPr="00AB3323" w:rsidRDefault="0065325D" w:rsidP="00491529">
            <w:pPr>
              <w:numPr>
                <w:ilvl w:val="1"/>
                <w:numId w:val="48"/>
              </w:numPr>
              <w:overflowPunct w:val="0"/>
              <w:autoSpaceDE/>
              <w:autoSpaceDN/>
              <w:adjustRightInd/>
              <w:snapToGrid/>
              <w:spacing w:after="160" w:line="259" w:lineRule="auto"/>
              <w:contextualSpacing/>
              <w:jc w:val="left"/>
              <w:textAlignment w:val="baseline"/>
              <w:rPr>
                <w:rFonts w:eastAsia="Times New Roman"/>
                <w:i/>
                <w:iCs/>
                <w:sz w:val="20"/>
                <w:szCs w:val="20"/>
                <w:lang w:eastAsia="en-GB"/>
              </w:rPr>
            </w:pPr>
            <w:r w:rsidRPr="00AB3323">
              <w:rPr>
                <w:rFonts w:eastAsia="Times New Roman"/>
                <w:i/>
                <w:iCs/>
                <w:sz w:val="20"/>
                <w:szCs w:val="20"/>
                <w:lang w:eastAsia="en-GB"/>
              </w:rPr>
              <w:t>Ku band #1a and #1b as FR1-NTN supporting 20 MHz, 35 MHz, 50 MHz, 70 MHz and 100 MHz channel bandwidths with 30 kHz subcarrier spacing</w:t>
            </w:r>
          </w:p>
          <w:p w14:paraId="3A9FDF30" w14:textId="77777777" w:rsidR="0065325D" w:rsidRPr="00AB3323" w:rsidRDefault="0065325D" w:rsidP="00491529">
            <w:pPr>
              <w:numPr>
                <w:ilvl w:val="1"/>
                <w:numId w:val="48"/>
              </w:numPr>
              <w:overflowPunct w:val="0"/>
              <w:autoSpaceDE/>
              <w:autoSpaceDN/>
              <w:adjustRightInd/>
              <w:snapToGrid/>
              <w:spacing w:after="160" w:line="259" w:lineRule="auto"/>
              <w:contextualSpacing/>
              <w:jc w:val="left"/>
              <w:textAlignment w:val="baseline"/>
              <w:rPr>
                <w:rFonts w:eastAsia="Times New Roman"/>
                <w:i/>
                <w:iCs/>
                <w:sz w:val="20"/>
                <w:szCs w:val="20"/>
                <w:lang w:eastAsia="en-GB"/>
              </w:rPr>
            </w:pPr>
            <w:r w:rsidRPr="00AB3323">
              <w:rPr>
                <w:rFonts w:eastAsia="Times New Roman"/>
                <w:i/>
                <w:iCs/>
                <w:sz w:val="20"/>
                <w:szCs w:val="20"/>
                <w:lang w:eastAsia="en-GB"/>
              </w:rPr>
              <w:t>Ku band #1a and #1b as FR2-NTN supporting 50 MHz, 100 MHz, 200 MHz, 400 MHz (120kHz SCS only) channel bandwidths with 120 kHz subcarrier spacing</w:t>
            </w:r>
          </w:p>
          <w:p w14:paraId="22421792" w14:textId="77777777" w:rsidR="0065325D" w:rsidRPr="00AB3323" w:rsidRDefault="0065325D" w:rsidP="00491529">
            <w:pPr>
              <w:numPr>
                <w:ilvl w:val="0"/>
                <w:numId w:val="48"/>
              </w:numPr>
              <w:overflowPunct w:val="0"/>
              <w:autoSpaceDE/>
              <w:autoSpaceDN/>
              <w:adjustRightInd/>
              <w:snapToGrid/>
              <w:spacing w:after="160" w:line="259" w:lineRule="auto"/>
              <w:contextualSpacing/>
              <w:jc w:val="left"/>
              <w:textAlignment w:val="baseline"/>
              <w:rPr>
                <w:rFonts w:eastAsia="Times New Roman"/>
                <w:i/>
                <w:iCs/>
                <w:sz w:val="20"/>
                <w:szCs w:val="20"/>
                <w:lang w:eastAsia="en-GB"/>
              </w:rPr>
            </w:pPr>
            <w:r w:rsidRPr="00AB3323">
              <w:rPr>
                <w:rFonts w:eastAsia="Times New Roman"/>
                <w:i/>
                <w:iCs/>
                <w:sz w:val="20"/>
                <w:szCs w:val="20"/>
                <w:lang w:eastAsia="en-GB"/>
              </w:rPr>
              <w:t>RAN4 will select which one of the above approaches for DL and UL will be pursued by RAN #106.</w:t>
            </w:r>
          </w:p>
          <w:p w14:paraId="5C8EFB6D" w14:textId="77777777" w:rsidR="0065325D" w:rsidRPr="00AB3323" w:rsidRDefault="0065325D" w:rsidP="00491529">
            <w:pPr>
              <w:numPr>
                <w:ilvl w:val="0"/>
                <w:numId w:val="48"/>
              </w:numPr>
              <w:overflowPunct w:val="0"/>
              <w:autoSpaceDE/>
              <w:autoSpaceDN/>
              <w:adjustRightInd/>
              <w:snapToGrid/>
              <w:spacing w:after="160" w:line="259" w:lineRule="auto"/>
              <w:contextualSpacing/>
              <w:jc w:val="left"/>
              <w:textAlignment w:val="baseline"/>
              <w:rPr>
                <w:rFonts w:eastAsia="Times New Roman"/>
                <w:i/>
                <w:iCs/>
                <w:sz w:val="20"/>
                <w:szCs w:val="20"/>
                <w:lang w:eastAsia="en-GB"/>
              </w:rPr>
            </w:pPr>
            <w:r w:rsidRPr="00AB3323">
              <w:rPr>
                <w:rFonts w:eastAsia="Times New Roman"/>
                <w:i/>
                <w:iCs/>
                <w:sz w:val="20"/>
                <w:szCs w:val="20"/>
                <w:lang w:eastAsia="en-GB"/>
              </w:rPr>
              <w:t xml:space="preserve">Priority 2: for all ITU regions excluding the US in region 2, using the approach in Priority 1, define Ku band #2a and #2b as appropriate for the downlink block and uplink block A to support satellite services in 125 MHz (UL) and 250 MHz (DL) </w:t>
            </w:r>
            <w:r w:rsidRPr="00363DE8">
              <w:rPr>
                <w:rFonts w:eastAsia="Times New Roman"/>
                <w:i/>
                <w:iCs/>
                <w:sz w:val="20"/>
                <w:szCs w:val="20"/>
                <w:lang w:eastAsia="en-GB"/>
              </w:rPr>
              <w:t>aggregated bandwidths</w:t>
            </w:r>
            <w:r w:rsidRPr="00AB3323">
              <w:rPr>
                <w:rFonts w:eastAsia="Times New Roman"/>
                <w:i/>
                <w:iCs/>
                <w:sz w:val="20"/>
                <w:szCs w:val="20"/>
                <w:lang w:eastAsia="en-GB"/>
              </w:rPr>
              <w:t>.</w:t>
            </w:r>
          </w:p>
          <w:p w14:paraId="7450780F" w14:textId="77777777" w:rsidR="0065325D" w:rsidRPr="00AB3323" w:rsidRDefault="0065325D" w:rsidP="00491529">
            <w:pPr>
              <w:rPr>
                <w:i/>
                <w:iCs/>
                <w:lang w:eastAsia="zh-CN"/>
              </w:rPr>
            </w:pPr>
            <w:r w:rsidRPr="00AB3323">
              <w:rPr>
                <w:i/>
                <w:iCs/>
                <w:lang w:eastAsia="zh-CN"/>
              </w:rPr>
              <w:t>…</w:t>
            </w:r>
          </w:p>
        </w:tc>
      </w:tr>
    </w:tbl>
    <w:p w14:paraId="7648D96A" w14:textId="77777777" w:rsidR="0065325D" w:rsidRDefault="0065325D" w:rsidP="0065325D">
      <w:pPr>
        <w:rPr>
          <w:lang w:eastAsia="zh-CN"/>
        </w:rPr>
      </w:pPr>
      <w:r>
        <w:rPr>
          <w:lang w:eastAsia="zh-CN"/>
        </w:rPr>
        <w:t xml:space="preserve"> </w:t>
      </w:r>
    </w:p>
    <w:p w14:paraId="63C9B922" w14:textId="77777777" w:rsidR="0065325D" w:rsidRDefault="0065325D" w:rsidP="0065325D">
      <w:pPr>
        <w:rPr>
          <w:lang w:eastAsia="zh-CN"/>
        </w:rPr>
      </w:pPr>
      <w:r>
        <w:rPr>
          <w:lang w:eastAsia="zh-CN"/>
        </w:rPr>
        <w:t>On the other hand, there is also a note in the WID stating that “</w:t>
      </w:r>
      <w:r w:rsidRPr="00536F26">
        <w:rPr>
          <w:lang w:eastAsia="zh-CN"/>
        </w:rPr>
        <w:t>Support for NTN CA is not in the scope of this WID</w:t>
      </w:r>
      <w:r>
        <w:rPr>
          <w:lang w:eastAsia="zh-CN"/>
        </w:rPr>
        <w:t xml:space="preserve">”. </w:t>
      </w:r>
    </w:p>
    <w:tbl>
      <w:tblPr>
        <w:tblStyle w:val="TableGrid"/>
        <w:tblW w:w="0" w:type="auto"/>
        <w:tblLook w:val="04A0" w:firstRow="1" w:lastRow="0" w:firstColumn="1" w:lastColumn="0" w:noHBand="0" w:noVBand="1"/>
      </w:tblPr>
      <w:tblGrid>
        <w:gridCol w:w="9638"/>
      </w:tblGrid>
      <w:tr w:rsidR="0065325D" w:rsidRPr="00AB3323" w14:paraId="69E0C46F" w14:textId="77777777" w:rsidTr="00491529">
        <w:tc>
          <w:tcPr>
            <w:tcW w:w="9638" w:type="dxa"/>
          </w:tcPr>
          <w:p w14:paraId="4CD0307B" w14:textId="77777777" w:rsidR="0065325D" w:rsidRPr="00AB3323" w:rsidRDefault="0065325D" w:rsidP="00491529">
            <w:pPr>
              <w:rPr>
                <w:i/>
                <w:iCs/>
                <w:lang w:eastAsia="zh-CN"/>
              </w:rPr>
            </w:pPr>
            <w:r w:rsidRPr="00AB3323">
              <w:rPr>
                <w:i/>
                <w:iCs/>
                <w:lang w:eastAsia="zh-CN"/>
              </w:rPr>
              <w:t xml:space="preserve">Note: Support for NTN CA is </w:t>
            </w:r>
            <w:r w:rsidRPr="00363DE8">
              <w:rPr>
                <w:i/>
                <w:iCs/>
                <w:lang w:eastAsia="zh-CN"/>
              </w:rPr>
              <w:t>not</w:t>
            </w:r>
            <w:r w:rsidRPr="00AB3323">
              <w:rPr>
                <w:i/>
                <w:iCs/>
                <w:lang w:eastAsia="zh-CN"/>
              </w:rPr>
              <w:t xml:space="preserve"> in the scope of this WID</w:t>
            </w:r>
          </w:p>
        </w:tc>
      </w:tr>
    </w:tbl>
    <w:p w14:paraId="7538953A" w14:textId="77777777" w:rsidR="0065325D" w:rsidRDefault="0065325D">
      <w:pPr>
        <w:pStyle w:val="bullet1"/>
        <w:numPr>
          <w:ilvl w:val="0"/>
          <w:numId w:val="0"/>
        </w:numPr>
        <w:rPr>
          <w:lang w:eastAsia="zh-CN"/>
        </w:rPr>
      </w:pPr>
    </w:p>
    <w:p w14:paraId="0A4C3F4B" w14:textId="5FD207BE" w:rsidR="0065325D" w:rsidRDefault="0065325D">
      <w:pPr>
        <w:pStyle w:val="bullet1"/>
        <w:numPr>
          <w:ilvl w:val="0"/>
          <w:numId w:val="0"/>
        </w:numPr>
        <w:rPr>
          <w:lang w:eastAsia="zh-CN"/>
        </w:rPr>
      </w:pPr>
      <w:bookmarkStart w:id="9" w:name="_Hlk175990707"/>
      <w:r w:rsidRPr="0065325D">
        <w:rPr>
          <w:lang w:eastAsia="zh-CN"/>
        </w:rPr>
        <w:t>The confusion regarding whether and how to support for the intended spectrum blocks while specifying the single Ku bands remains within the defined scope of this work</w:t>
      </w:r>
      <w:bookmarkEnd w:id="9"/>
      <w:r>
        <w:rPr>
          <w:lang w:eastAsia="zh-CN"/>
        </w:rPr>
        <w:t>.</w:t>
      </w:r>
    </w:p>
    <w:p w14:paraId="7D1D699B" w14:textId="77777777" w:rsidR="0065325D" w:rsidRDefault="0065325D">
      <w:pPr>
        <w:pStyle w:val="bullet1"/>
        <w:numPr>
          <w:ilvl w:val="0"/>
          <w:numId w:val="0"/>
        </w:numPr>
        <w:rPr>
          <w:lang w:eastAsia="zh-CN"/>
        </w:rPr>
      </w:pPr>
    </w:p>
    <w:p w14:paraId="6398BDD5" w14:textId="177FF624" w:rsidR="0065325D" w:rsidRPr="0065325D" w:rsidRDefault="0065325D">
      <w:pPr>
        <w:pStyle w:val="bullet1"/>
        <w:numPr>
          <w:ilvl w:val="0"/>
          <w:numId w:val="0"/>
        </w:numPr>
        <w:rPr>
          <w:b/>
          <w:bCs/>
          <w:lang w:eastAsia="zh-CN"/>
        </w:rPr>
      </w:pPr>
      <w:r w:rsidRPr="0065325D">
        <w:rPr>
          <w:b/>
          <w:bCs/>
          <w:lang w:eastAsia="zh-CN"/>
        </w:rPr>
        <w:t>Observation 1: The confusion regarding whether and how to support for the intended spectrum blocks while specifying the single Ku bands remains within the defined scope of this work.</w:t>
      </w:r>
    </w:p>
    <w:p w14:paraId="15921180" w14:textId="19D4E0B1" w:rsidR="0001269E" w:rsidRDefault="00691120" w:rsidP="00DD426B">
      <w:pPr>
        <w:pStyle w:val="bullet1"/>
        <w:numPr>
          <w:ilvl w:val="0"/>
          <w:numId w:val="0"/>
        </w:numPr>
        <w:spacing w:after="120"/>
        <w:rPr>
          <w:lang w:eastAsia="zh-CN"/>
        </w:rPr>
      </w:pPr>
      <w:r w:rsidRPr="00691120">
        <w:rPr>
          <w:lang w:eastAsia="zh-CN"/>
        </w:rPr>
        <w:lastRenderedPageBreak/>
        <w:t>The confusion has already caused some distraction during the offline discussions in the first working group meeting in August. While we understand that the ultimate goal is to eventually enable support for the intended spectrum blocks, the initial focus should be on introducing the single band in the specifications for this release. Once this is accomplished, intra-band CA operation can be specified later. At this stage, RAN4 should concentrate on the former task. Clarifying this in the WID would be very helpful for RAN4 to effectively complete its work.</w:t>
      </w:r>
    </w:p>
    <w:p w14:paraId="00E4CD32" w14:textId="5A85924E" w:rsidR="009F7DB2" w:rsidRDefault="008A29E8" w:rsidP="00DD426B">
      <w:pPr>
        <w:pStyle w:val="bullet1"/>
        <w:numPr>
          <w:ilvl w:val="0"/>
          <w:numId w:val="0"/>
        </w:numPr>
        <w:spacing w:after="120"/>
        <w:rPr>
          <w:b/>
          <w:bCs/>
        </w:rPr>
      </w:pPr>
      <w:r>
        <w:rPr>
          <w:b/>
          <w:bCs/>
        </w:rPr>
        <w:t xml:space="preserve">Observation 2: </w:t>
      </w:r>
      <w:r w:rsidR="00691120" w:rsidRPr="00691120">
        <w:rPr>
          <w:b/>
          <w:bCs/>
        </w:rPr>
        <w:t>Clarifying the objectives in this WID is essential for RAN4 to effectively complete its work, with the focus on introducing the single band definition for the Ku-band in this release.</w:t>
      </w:r>
    </w:p>
    <w:bookmarkEnd w:id="7"/>
    <w:p w14:paraId="47C4240F" w14:textId="3543B671" w:rsidR="0001269E" w:rsidRDefault="00DD426B" w:rsidP="00ED5311">
      <w:pPr>
        <w:pStyle w:val="bullet1"/>
        <w:numPr>
          <w:ilvl w:val="0"/>
          <w:numId w:val="0"/>
        </w:numPr>
        <w:spacing w:after="120"/>
        <w:rPr>
          <w:lang w:eastAsia="zh-CN"/>
        </w:rPr>
      </w:pPr>
      <w:r w:rsidRPr="00DD426B">
        <w:rPr>
          <w:lang w:eastAsia="zh-CN"/>
        </w:rPr>
        <w:t>One approach is to move the text related to enabling the support of the intended aggregated bandwidths to the justification section, which would help make the objectives clear and concise, such as</w:t>
      </w:r>
      <w:r w:rsidR="00691120">
        <w:rPr>
          <w:lang w:eastAsia="zh-CN"/>
        </w:rPr>
        <w:t>:</w:t>
      </w:r>
    </w:p>
    <w:tbl>
      <w:tblPr>
        <w:tblStyle w:val="TableGrid"/>
        <w:tblW w:w="0" w:type="auto"/>
        <w:tblLook w:val="04A0" w:firstRow="1" w:lastRow="0" w:firstColumn="1" w:lastColumn="0" w:noHBand="0" w:noVBand="1"/>
      </w:tblPr>
      <w:tblGrid>
        <w:gridCol w:w="9638"/>
      </w:tblGrid>
      <w:tr w:rsidR="00AB59C0" w:rsidRPr="00AB59C0" w14:paraId="31ADC301" w14:textId="77777777" w:rsidTr="00AB59C0">
        <w:tc>
          <w:tcPr>
            <w:tcW w:w="9638" w:type="dxa"/>
          </w:tcPr>
          <w:p w14:paraId="104ABE91" w14:textId="77777777" w:rsidR="00AB59C0" w:rsidRPr="00AB59C0" w:rsidRDefault="00AB59C0" w:rsidP="00691120">
            <w:pPr>
              <w:pStyle w:val="bullet1"/>
              <w:numPr>
                <w:ilvl w:val="0"/>
                <w:numId w:val="0"/>
              </w:numPr>
              <w:rPr>
                <w:i/>
                <w:iCs/>
                <w:lang w:eastAsia="zh-CN"/>
              </w:rPr>
            </w:pPr>
            <w:r w:rsidRPr="00AB59C0">
              <w:rPr>
                <w:i/>
                <w:iCs/>
                <w:lang w:eastAsia="zh-CN"/>
              </w:rPr>
              <w:t>…(Justification)</w:t>
            </w:r>
          </w:p>
          <w:p w14:paraId="4E31D2A5" w14:textId="77777777" w:rsidR="00DE790E" w:rsidRPr="00DE790E" w:rsidRDefault="00DE790E" w:rsidP="00DE790E">
            <w:pPr>
              <w:pStyle w:val="bullet1"/>
              <w:numPr>
                <w:ilvl w:val="0"/>
                <w:numId w:val="0"/>
              </w:numPr>
              <w:rPr>
                <w:i/>
                <w:iCs/>
                <w:lang w:eastAsia="zh-CN"/>
              </w:rPr>
            </w:pPr>
            <w:r w:rsidRPr="00DE790E">
              <w:rPr>
                <w:i/>
                <w:iCs/>
                <w:lang w:eastAsia="zh-CN"/>
              </w:rPr>
              <w:t>The Ku band comprises two non-contiguous uplink frequency blocks, and since there is no requirement for devices to simultaneously transmit in both uplink blocks, two Ku bands will be specified using the single downlink block and a single uplink block, which is consistent with legacy FDD band definitions.</w:t>
            </w:r>
          </w:p>
          <w:p w14:paraId="5B44540A" w14:textId="77777777" w:rsidR="00AB59C0" w:rsidRDefault="00DE790E" w:rsidP="00DE790E">
            <w:pPr>
              <w:pStyle w:val="bullet1"/>
              <w:numPr>
                <w:ilvl w:val="0"/>
                <w:numId w:val="0"/>
              </w:numPr>
              <w:rPr>
                <w:i/>
                <w:iCs/>
                <w:lang w:eastAsia="zh-CN"/>
              </w:rPr>
            </w:pPr>
            <w:r w:rsidRPr="00DE790E">
              <w:rPr>
                <w:i/>
                <w:iCs/>
                <w:lang w:eastAsia="zh-CN"/>
              </w:rPr>
              <w:t>Due to ongoing regulatory studies in the US (FCC) which are considering using the 12.7 GHz – 13.25 GHz frequency range for terrestrial services, it is proposed to conduct the Ku Band Normative work taking into account the ongoing FCC studies as shown in Figure 3 and Figure 4:</w:t>
            </w:r>
          </w:p>
          <w:p w14:paraId="41BF6B02" w14:textId="77777777" w:rsidR="00DE790E" w:rsidRPr="00DE790E" w:rsidRDefault="00DE790E" w:rsidP="00DE790E">
            <w:pPr>
              <w:pStyle w:val="bullet1"/>
              <w:numPr>
                <w:ilvl w:val="0"/>
                <w:numId w:val="0"/>
              </w:numPr>
              <w:rPr>
                <w:i/>
                <w:iCs/>
                <w:lang w:eastAsia="zh-CN"/>
              </w:rPr>
            </w:pPr>
            <w:r w:rsidRPr="00DE790E">
              <w:rPr>
                <w:i/>
                <w:iCs/>
                <w:lang w:eastAsia="zh-CN"/>
              </w:rPr>
              <w:t xml:space="preserve">The potential impact of a VSAT testability study on how Ku band VSAT core and performance requirements might be defined is not in this WID scope. </w:t>
            </w:r>
          </w:p>
          <w:p w14:paraId="22552CE9" w14:textId="77777777" w:rsidR="00DE790E" w:rsidRDefault="00DE790E" w:rsidP="00DE790E">
            <w:pPr>
              <w:pStyle w:val="bullet1"/>
              <w:numPr>
                <w:ilvl w:val="0"/>
                <w:numId w:val="0"/>
              </w:numPr>
              <w:rPr>
                <w:ins w:id="10" w:author="AC" w:date="2024-08-31T11:51:00Z" w16du:dateUtc="2024-08-31T09:51:00Z"/>
                <w:i/>
                <w:iCs/>
                <w:lang w:eastAsia="zh-CN"/>
              </w:rPr>
            </w:pPr>
            <w:r w:rsidRPr="00DE790E">
              <w:rPr>
                <w:i/>
                <w:iCs/>
                <w:lang w:eastAsia="zh-CN"/>
              </w:rPr>
              <w:t>Note</w:t>
            </w:r>
            <w:ins w:id="11" w:author="AC" w:date="2024-08-31T11:51:00Z" w16du:dateUtc="2024-08-31T09:51:00Z">
              <w:r>
                <w:rPr>
                  <w:i/>
                  <w:iCs/>
                  <w:lang w:eastAsia="zh-CN"/>
                </w:rPr>
                <w:t xml:space="preserve"> 1</w:t>
              </w:r>
            </w:ins>
            <w:r w:rsidRPr="00DE790E">
              <w:rPr>
                <w:i/>
                <w:iCs/>
                <w:lang w:eastAsia="zh-CN"/>
              </w:rPr>
              <w:t>: The Release 18 NTN scope for operation above 10 GHz, does not support Mobile VSATs (ESIMs) connected to NGSO Satellites. This may be considered at a later date.</w:t>
            </w:r>
          </w:p>
          <w:p w14:paraId="339D3958" w14:textId="5F9601DA" w:rsidR="00DE790E" w:rsidRPr="00AB59C0" w:rsidRDefault="00DE790E" w:rsidP="00DE790E">
            <w:pPr>
              <w:pStyle w:val="bullet1"/>
              <w:numPr>
                <w:ilvl w:val="0"/>
                <w:numId w:val="0"/>
              </w:numPr>
              <w:rPr>
                <w:i/>
                <w:iCs/>
                <w:lang w:eastAsia="zh-CN"/>
              </w:rPr>
            </w:pPr>
            <w:ins w:id="12" w:author="AC" w:date="2024-08-31T11:51:00Z" w16du:dateUtc="2024-08-31T09:51:00Z">
              <w:r w:rsidRPr="00DE790E">
                <w:rPr>
                  <w:i/>
                  <w:iCs/>
                  <w:lang w:eastAsia="zh-CN"/>
                </w:rPr>
                <w:t>Note 2: The introduction of the Ku-band is the first step of enabling the future possibility of supporting satellite services in 125 MHz (UL) and 250 MHz (DL) aggregated bandwidths based on existing channel bandwidths</w:t>
              </w:r>
              <w:r>
                <w:rPr>
                  <w:i/>
                  <w:iCs/>
                  <w:lang w:eastAsia="zh-CN"/>
                </w:rPr>
                <w:t>.</w:t>
              </w:r>
            </w:ins>
          </w:p>
        </w:tc>
      </w:tr>
    </w:tbl>
    <w:p w14:paraId="62301BED" w14:textId="77777777" w:rsidR="00AB59C0" w:rsidRDefault="00AB59C0" w:rsidP="00691120">
      <w:pPr>
        <w:pStyle w:val="bullet1"/>
        <w:numPr>
          <w:ilvl w:val="0"/>
          <w:numId w:val="0"/>
        </w:numPr>
        <w:rPr>
          <w:lang w:eastAsia="zh-CN"/>
        </w:rPr>
      </w:pPr>
    </w:p>
    <w:p w14:paraId="06226171" w14:textId="77777777" w:rsidR="00AB59C0" w:rsidRDefault="00AB59C0" w:rsidP="00691120">
      <w:pPr>
        <w:pStyle w:val="bullet1"/>
        <w:numPr>
          <w:ilvl w:val="0"/>
          <w:numId w:val="0"/>
        </w:numPr>
        <w:rPr>
          <w:lang w:eastAsia="zh-CN"/>
        </w:rPr>
      </w:pPr>
    </w:p>
    <w:tbl>
      <w:tblPr>
        <w:tblStyle w:val="TableGrid"/>
        <w:tblW w:w="0" w:type="auto"/>
        <w:tblLook w:val="04A0" w:firstRow="1" w:lastRow="0" w:firstColumn="1" w:lastColumn="0" w:noHBand="0" w:noVBand="1"/>
      </w:tblPr>
      <w:tblGrid>
        <w:gridCol w:w="9638"/>
      </w:tblGrid>
      <w:tr w:rsidR="00691120" w14:paraId="46E6E12F" w14:textId="77777777" w:rsidTr="00691120">
        <w:tc>
          <w:tcPr>
            <w:tcW w:w="9638" w:type="dxa"/>
          </w:tcPr>
          <w:p w14:paraId="7D62358F" w14:textId="6D5EBAD5" w:rsidR="00691120" w:rsidRPr="00AB3323" w:rsidRDefault="00691120" w:rsidP="00691120">
            <w:pPr>
              <w:rPr>
                <w:i/>
                <w:iCs/>
                <w:lang w:eastAsia="zh-CN"/>
              </w:rPr>
            </w:pPr>
            <w:r w:rsidRPr="00AB3323">
              <w:rPr>
                <w:i/>
                <w:iCs/>
                <w:lang w:eastAsia="zh-CN"/>
              </w:rPr>
              <w:t>…</w:t>
            </w:r>
            <w:r w:rsidR="00AB59C0">
              <w:rPr>
                <w:i/>
                <w:iCs/>
                <w:lang w:eastAsia="zh-CN"/>
              </w:rPr>
              <w:t>(Objectives)</w:t>
            </w:r>
          </w:p>
          <w:p w14:paraId="3BADAF9A" w14:textId="64D016F0" w:rsidR="00691120" w:rsidRPr="00AB3323" w:rsidRDefault="00691120" w:rsidP="00691120">
            <w:pPr>
              <w:numPr>
                <w:ilvl w:val="0"/>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Priority 1: for all ITU regions, define Ku band #1a and #1b for the downlink block and uplink block B</w:t>
            </w:r>
            <w:r>
              <w:rPr>
                <w:rFonts w:eastAsia="Times New Roman"/>
                <w:i/>
                <w:iCs/>
                <w:sz w:val="20"/>
                <w:szCs w:val="20"/>
                <w:lang w:eastAsia="en-GB"/>
              </w:rPr>
              <w:t xml:space="preserve"> </w:t>
            </w:r>
            <w:ins w:id="13" w:author="AC" w:date="2024-08-31T11:42:00Z" w16du:dateUtc="2024-08-31T09:42:00Z">
              <w:r>
                <w:rPr>
                  <w:rFonts w:eastAsia="Times New Roman"/>
                  <w:i/>
                  <w:iCs/>
                  <w:sz w:val="20"/>
                  <w:szCs w:val="20"/>
                  <w:lang w:eastAsia="en-GB"/>
                </w:rPr>
                <w:t xml:space="preserve">by considering the following </w:t>
              </w:r>
            </w:ins>
            <w:ins w:id="14" w:author="AC" w:date="2024-08-31T11:43:00Z" w16du:dateUtc="2024-08-31T09:43:00Z">
              <w:r>
                <w:rPr>
                  <w:rFonts w:eastAsia="Times New Roman"/>
                  <w:i/>
                  <w:iCs/>
                  <w:sz w:val="20"/>
                  <w:szCs w:val="20"/>
                  <w:lang w:eastAsia="en-GB"/>
                </w:rPr>
                <w:t xml:space="preserve">band plan </w:t>
              </w:r>
            </w:ins>
            <w:ins w:id="15" w:author="AC" w:date="2024-08-31T11:42:00Z" w16du:dateUtc="2024-08-31T09:42:00Z">
              <w:r>
                <w:rPr>
                  <w:rFonts w:eastAsia="Times New Roman"/>
                  <w:i/>
                  <w:iCs/>
                  <w:sz w:val="20"/>
                  <w:szCs w:val="20"/>
                  <w:lang w:eastAsia="en-GB"/>
                </w:rPr>
                <w:t>but not limited to</w:t>
              </w:r>
            </w:ins>
            <w:ins w:id="16" w:author="AC" w:date="2024-08-31T11:43:00Z" w16du:dateUtc="2024-08-31T09:43:00Z">
              <w:r>
                <w:rPr>
                  <w:rFonts w:eastAsia="Times New Roman"/>
                  <w:i/>
                  <w:iCs/>
                  <w:sz w:val="20"/>
                  <w:szCs w:val="20"/>
                  <w:lang w:eastAsia="en-GB"/>
                </w:rPr>
                <w:t>:</w:t>
              </w:r>
            </w:ins>
            <w:ins w:id="17" w:author="AC" w:date="2024-08-31T11:42:00Z" w16du:dateUtc="2024-08-31T09:42:00Z">
              <w:r>
                <w:rPr>
                  <w:rFonts w:eastAsia="Times New Roman"/>
                  <w:i/>
                  <w:iCs/>
                  <w:sz w:val="20"/>
                  <w:szCs w:val="20"/>
                  <w:lang w:eastAsia="en-GB"/>
                </w:rPr>
                <w:t xml:space="preserve"> </w:t>
              </w:r>
            </w:ins>
            <w:r w:rsidRPr="00AB3323">
              <w:rPr>
                <w:rFonts w:eastAsia="Times New Roman"/>
                <w:i/>
                <w:iCs/>
                <w:sz w:val="20"/>
                <w:szCs w:val="20"/>
                <w:lang w:eastAsia="en-GB"/>
              </w:rPr>
              <w:t xml:space="preserve"> </w:t>
            </w:r>
            <w:r w:rsidRPr="00AB3323">
              <w:rPr>
                <w:rFonts w:eastAsia="Times New Roman"/>
                <w:i/>
                <w:iCs/>
                <w:strike/>
                <w:sz w:val="20"/>
                <w:szCs w:val="20"/>
                <w:lang w:eastAsia="en-GB"/>
              </w:rPr>
              <w:t xml:space="preserve">to enable the future possibility of supporting satellite services in 125 MHz (UL) and 250 MHz (DL) </w:t>
            </w:r>
            <w:r w:rsidRPr="00691120">
              <w:rPr>
                <w:rFonts w:eastAsia="Times New Roman"/>
                <w:i/>
                <w:iCs/>
                <w:strike/>
                <w:sz w:val="20"/>
                <w:szCs w:val="20"/>
                <w:lang w:eastAsia="en-GB"/>
                <w:rPrChange w:id="18" w:author="AC" w:date="2024-08-31T11:44:00Z" w16du:dateUtc="2024-08-31T09:44:00Z">
                  <w:rPr>
                    <w:rFonts w:eastAsia="Times New Roman"/>
                    <w:i/>
                    <w:iCs/>
                    <w:strike/>
                    <w:sz w:val="20"/>
                    <w:szCs w:val="20"/>
                    <w:highlight w:val="yellow"/>
                    <w:lang w:eastAsia="en-GB"/>
                  </w:rPr>
                </w:rPrChange>
              </w:rPr>
              <w:t>aggregated bandwidths</w:t>
            </w:r>
            <w:r w:rsidRPr="00AB3323">
              <w:rPr>
                <w:rFonts w:eastAsia="Times New Roman"/>
                <w:i/>
                <w:iCs/>
                <w:strike/>
                <w:sz w:val="20"/>
                <w:szCs w:val="20"/>
                <w:lang w:eastAsia="en-GB"/>
              </w:rPr>
              <w:t xml:space="preserve"> based on existing channel bandwidths. Potential approaches for achieving this shall be studied, from which one shall be selected including but not limited to</w:t>
            </w:r>
            <w:r w:rsidRPr="00AB3323">
              <w:rPr>
                <w:rFonts w:eastAsia="Times New Roman"/>
                <w:i/>
                <w:iCs/>
                <w:sz w:val="20"/>
                <w:szCs w:val="20"/>
                <w:lang w:eastAsia="en-GB"/>
              </w:rPr>
              <w:t>:</w:t>
            </w:r>
          </w:p>
          <w:p w14:paraId="11367C24" w14:textId="77777777" w:rsidR="00691120" w:rsidRPr="00AB3323" w:rsidRDefault="00691120" w:rsidP="00691120">
            <w:pPr>
              <w:numPr>
                <w:ilvl w:val="1"/>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Ku band #1a and #1b as FR1-NTN supporting 20 MHz, 35 MHz, 50 MHz, 70 MHz and 100 MHz channel bandwidths with 30 kHz subcarrier spacing</w:t>
            </w:r>
          </w:p>
          <w:p w14:paraId="724538B5" w14:textId="77777777" w:rsidR="00691120" w:rsidRPr="00AB3323" w:rsidRDefault="00691120" w:rsidP="00691120">
            <w:pPr>
              <w:numPr>
                <w:ilvl w:val="1"/>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Ku band #1a and #1b as FR2-NTN supporting 50 MHz, 100 MHz, 200 MHz, 400 MHz (120kHz SCS only) channel bandwidths with 120 kHz subcarrier spacing</w:t>
            </w:r>
          </w:p>
          <w:p w14:paraId="649D6A78" w14:textId="77777777" w:rsidR="00691120" w:rsidRPr="00AB3323" w:rsidRDefault="00691120" w:rsidP="00691120">
            <w:pPr>
              <w:numPr>
                <w:ilvl w:val="0"/>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RAN4 will select which one of the above approaches for DL and UL will be pursued by RAN #106.</w:t>
            </w:r>
          </w:p>
          <w:p w14:paraId="060A5B08" w14:textId="77777777" w:rsidR="00691120" w:rsidRPr="00AB3323" w:rsidRDefault="00691120" w:rsidP="00691120">
            <w:pPr>
              <w:numPr>
                <w:ilvl w:val="0"/>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 xml:space="preserve">Priority 2: for all ITU regions excluding the US in region 2, using the approach in Priority 1, define Ku band #2a and #2b as appropriate for the downlink block and uplink block A </w:t>
            </w:r>
            <w:r w:rsidRPr="00691120">
              <w:rPr>
                <w:rFonts w:eastAsia="Times New Roman"/>
                <w:i/>
                <w:iCs/>
                <w:strike/>
                <w:sz w:val="20"/>
                <w:szCs w:val="20"/>
                <w:lang w:eastAsia="en-GB"/>
                <w:rPrChange w:id="19" w:author="AC" w:date="2024-08-31T11:43:00Z" w16du:dateUtc="2024-08-31T09:43:00Z">
                  <w:rPr>
                    <w:rFonts w:eastAsia="Times New Roman"/>
                    <w:i/>
                    <w:iCs/>
                    <w:sz w:val="20"/>
                    <w:szCs w:val="20"/>
                    <w:lang w:eastAsia="en-GB"/>
                  </w:rPr>
                </w:rPrChange>
              </w:rPr>
              <w:t xml:space="preserve">to support satellite services in 125 MHz (UL) and 250 MHz (DL) </w:t>
            </w:r>
            <w:r w:rsidRPr="00691120">
              <w:rPr>
                <w:rFonts w:eastAsia="Times New Roman"/>
                <w:i/>
                <w:iCs/>
                <w:strike/>
                <w:sz w:val="20"/>
                <w:szCs w:val="20"/>
                <w:lang w:eastAsia="en-GB"/>
                <w:rPrChange w:id="20" w:author="AC" w:date="2024-08-31T11:44:00Z" w16du:dateUtc="2024-08-31T09:44:00Z">
                  <w:rPr>
                    <w:rFonts w:eastAsia="Times New Roman"/>
                    <w:i/>
                    <w:iCs/>
                    <w:sz w:val="20"/>
                    <w:szCs w:val="20"/>
                    <w:highlight w:val="yellow"/>
                    <w:lang w:eastAsia="en-GB"/>
                  </w:rPr>
                </w:rPrChange>
              </w:rPr>
              <w:t>aggregated bandwidths</w:t>
            </w:r>
            <w:r w:rsidRPr="00AB3323">
              <w:rPr>
                <w:rFonts w:eastAsia="Times New Roman"/>
                <w:i/>
                <w:iCs/>
                <w:sz w:val="20"/>
                <w:szCs w:val="20"/>
                <w:lang w:eastAsia="en-GB"/>
              </w:rPr>
              <w:t>.</w:t>
            </w:r>
          </w:p>
          <w:p w14:paraId="38E867E7" w14:textId="4A8500C7" w:rsidR="00691120" w:rsidRDefault="00691120" w:rsidP="00691120">
            <w:pPr>
              <w:pStyle w:val="bullet1"/>
              <w:numPr>
                <w:ilvl w:val="0"/>
                <w:numId w:val="0"/>
              </w:numPr>
              <w:rPr>
                <w:lang w:eastAsia="zh-CN"/>
              </w:rPr>
            </w:pPr>
            <w:r w:rsidRPr="00AB3323">
              <w:rPr>
                <w:i/>
                <w:iCs/>
                <w:lang w:eastAsia="zh-CN"/>
              </w:rPr>
              <w:t>…</w:t>
            </w:r>
          </w:p>
        </w:tc>
      </w:tr>
    </w:tbl>
    <w:p w14:paraId="7EFF61A7" w14:textId="77777777" w:rsidR="00691120" w:rsidRPr="00FA3145" w:rsidRDefault="00691120" w:rsidP="00691120">
      <w:pPr>
        <w:pStyle w:val="bullet1"/>
        <w:numPr>
          <w:ilvl w:val="0"/>
          <w:numId w:val="0"/>
        </w:numPr>
        <w:rPr>
          <w:lang w:eastAsia="zh-CN"/>
        </w:rPr>
      </w:pPr>
    </w:p>
    <w:p w14:paraId="27564C15" w14:textId="77777777" w:rsidR="00FA3145" w:rsidRPr="00FA3145" w:rsidRDefault="00FA3145" w:rsidP="001B37C2">
      <w:pPr>
        <w:pStyle w:val="bullet1"/>
        <w:numPr>
          <w:ilvl w:val="0"/>
          <w:numId w:val="0"/>
        </w:numPr>
        <w:ind w:left="360" w:hanging="360"/>
      </w:pPr>
    </w:p>
    <w:p w14:paraId="5620F7BD" w14:textId="0C5A38E9" w:rsidR="005076F8" w:rsidRDefault="005076F8" w:rsidP="003A1A39">
      <w:pPr>
        <w:pStyle w:val="bullet1"/>
        <w:numPr>
          <w:ilvl w:val="0"/>
          <w:numId w:val="0"/>
        </w:numPr>
        <w:ind w:left="360" w:hanging="360"/>
        <w:rPr>
          <w:b/>
          <w:bCs/>
        </w:rPr>
      </w:pPr>
      <w:r w:rsidRPr="0082073D">
        <w:rPr>
          <w:b/>
          <w:bCs/>
        </w:rPr>
        <w:t>Proposal:</w:t>
      </w:r>
      <w:r w:rsidR="00B72070">
        <w:rPr>
          <w:b/>
          <w:bCs/>
        </w:rPr>
        <w:t xml:space="preserve"> </w:t>
      </w:r>
      <w:r w:rsidR="00C0472C">
        <w:rPr>
          <w:b/>
          <w:bCs/>
        </w:rPr>
        <w:t>RAN plenary to clarify on the scope of Ku-band for NR NTN as proposed</w:t>
      </w:r>
      <w:bookmarkEnd w:id="8"/>
      <w:r w:rsidR="00C0472C">
        <w:rPr>
          <w:b/>
          <w:bCs/>
        </w:rPr>
        <w:t>.</w:t>
      </w:r>
    </w:p>
    <w:p w14:paraId="2531B0C8" w14:textId="77777777" w:rsidR="00C0472C" w:rsidRDefault="00C0472C" w:rsidP="003A1A39">
      <w:pPr>
        <w:pStyle w:val="bullet1"/>
        <w:numPr>
          <w:ilvl w:val="0"/>
          <w:numId w:val="0"/>
        </w:numPr>
        <w:ind w:left="360" w:hanging="360"/>
      </w:pPr>
    </w:p>
    <w:p w14:paraId="70E97B51" w14:textId="77777777" w:rsidR="00A446CD" w:rsidRPr="00C374C9" w:rsidRDefault="00A446CD" w:rsidP="003A1A39">
      <w:pPr>
        <w:pStyle w:val="bullet1"/>
        <w:numPr>
          <w:ilvl w:val="0"/>
          <w:numId w:val="0"/>
        </w:numPr>
        <w:ind w:left="360" w:hanging="360"/>
      </w:pPr>
    </w:p>
    <w:p w14:paraId="683D13AA" w14:textId="77777777" w:rsidR="00223C9C" w:rsidRPr="00C374C9" w:rsidRDefault="00223C9C" w:rsidP="00223C9C">
      <w:pPr>
        <w:pStyle w:val="Heading1"/>
      </w:pPr>
      <w:r w:rsidRPr="00C374C9">
        <w:lastRenderedPageBreak/>
        <w:t>Conclusions</w:t>
      </w:r>
    </w:p>
    <w:p w14:paraId="060D5027" w14:textId="6019BC13" w:rsidR="00B72070" w:rsidRPr="00577596" w:rsidRDefault="00223C9C" w:rsidP="00B72070">
      <w:pPr>
        <w:spacing w:after="180"/>
        <w:rPr>
          <w:b/>
          <w:bCs/>
        </w:rPr>
      </w:pPr>
      <w:r w:rsidRPr="00C374C9">
        <w:t xml:space="preserve">In this contribution, we </w:t>
      </w:r>
      <w:r w:rsidR="00B72070">
        <w:t>share</w:t>
      </w:r>
      <w:r w:rsidRPr="00C374C9">
        <w:t xml:space="preserve"> our </w:t>
      </w:r>
      <w:bookmarkEnd w:id="6"/>
      <w:r w:rsidR="0097751E" w:rsidRPr="00C374C9">
        <w:t xml:space="preserve">views on </w:t>
      </w:r>
      <w:r w:rsidR="00ED5311">
        <w:t>clarifying the scope of Ku-band for NR NTN</w:t>
      </w:r>
      <w:r w:rsidR="00B72070">
        <w:rPr>
          <w:lang w:eastAsia="zh-CN"/>
        </w:rPr>
        <w:t>:</w:t>
      </w:r>
    </w:p>
    <w:p w14:paraId="69E25DFA" w14:textId="77777777" w:rsidR="00ED5311" w:rsidRPr="0065325D" w:rsidRDefault="00ED5311" w:rsidP="00ED5311">
      <w:pPr>
        <w:pStyle w:val="bullet1"/>
        <w:numPr>
          <w:ilvl w:val="0"/>
          <w:numId w:val="0"/>
        </w:numPr>
        <w:rPr>
          <w:b/>
          <w:bCs/>
          <w:lang w:eastAsia="zh-CN"/>
        </w:rPr>
      </w:pPr>
      <w:r w:rsidRPr="0065325D">
        <w:rPr>
          <w:b/>
          <w:bCs/>
          <w:lang w:eastAsia="zh-CN"/>
        </w:rPr>
        <w:t>Observation 1: The confusion regarding whether and how to support for the intended spectrum blocks while specifying the single Ku bands remains within the defined scope of this work.</w:t>
      </w:r>
    </w:p>
    <w:p w14:paraId="09BFC305" w14:textId="77777777" w:rsidR="00ED5311" w:rsidRDefault="00ED5311" w:rsidP="00ED5311">
      <w:pPr>
        <w:pStyle w:val="bullet1"/>
        <w:numPr>
          <w:ilvl w:val="0"/>
          <w:numId w:val="0"/>
        </w:numPr>
        <w:spacing w:after="120"/>
        <w:rPr>
          <w:b/>
          <w:bCs/>
        </w:rPr>
      </w:pPr>
      <w:r>
        <w:rPr>
          <w:b/>
          <w:bCs/>
        </w:rPr>
        <w:t xml:space="preserve">Observation 2: </w:t>
      </w:r>
      <w:r w:rsidRPr="00691120">
        <w:rPr>
          <w:b/>
          <w:bCs/>
        </w:rPr>
        <w:t>Clarifying the objectives in this WID is essential for RAN4 to effectively complete its work, with the focus on introducing the single band definition for the Ku-band in this release.</w:t>
      </w:r>
    </w:p>
    <w:p w14:paraId="4D7D4B0D" w14:textId="77777777" w:rsidR="00ED5311" w:rsidRDefault="00ED5311" w:rsidP="00ED5311">
      <w:pPr>
        <w:pStyle w:val="bullet1"/>
        <w:numPr>
          <w:ilvl w:val="0"/>
          <w:numId w:val="0"/>
        </w:numPr>
        <w:ind w:left="360" w:hanging="360"/>
        <w:rPr>
          <w:b/>
          <w:bCs/>
        </w:rPr>
      </w:pPr>
      <w:r w:rsidRPr="0082073D">
        <w:rPr>
          <w:b/>
          <w:bCs/>
        </w:rPr>
        <w:t>Proposal:</w:t>
      </w:r>
      <w:r>
        <w:rPr>
          <w:b/>
          <w:bCs/>
        </w:rPr>
        <w:t xml:space="preserve"> RAN plenary to clarify on the scope of Ku-band for NR NTN as proposed.</w:t>
      </w:r>
    </w:p>
    <w:p w14:paraId="10A54A08" w14:textId="77777777" w:rsidR="00ED5311" w:rsidRDefault="00ED5311" w:rsidP="00ED5311">
      <w:pPr>
        <w:pStyle w:val="bullet1"/>
        <w:numPr>
          <w:ilvl w:val="0"/>
          <w:numId w:val="0"/>
        </w:numPr>
        <w:spacing w:after="120"/>
        <w:rPr>
          <w:lang w:eastAsia="zh-CN"/>
        </w:rPr>
      </w:pPr>
    </w:p>
    <w:tbl>
      <w:tblPr>
        <w:tblStyle w:val="TableGrid"/>
        <w:tblW w:w="0" w:type="auto"/>
        <w:tblLook w:val="04A0" w:firstRow="1" w:lastRow="0" w:firstColumn="1" w:lastColumn="0" w:noHBand="0" w:noVBand="1"/>
      </w:tblPr>
      <w:tblGrid>
        <w:gridCol w:w="9638"/>
      </w:tblGrid>
      <w:tr w:rsidR="00ED5311" w:rsidRPr="00AB59C0" w14:paraId="6ACAD398" w14:textId="77777777" w:rsidTr="00491529">
        <w:tc>
          <w:tcPr>
            <w:tcW w:w="9638" w:type="dxa"/>
          </w:tcPr>
          <w:p w14:paraId="3015D6B2" w14:textId="77777777" w:rsidR="00ED5311" w:rsidRPr="00AB59C0" w:rsidRDefault="00ED5311" w:rsidP="00491529">
            <w:pPr>
              <w:pStyle w:val="bullet1"/>
              <w:numPr>
                <w:ilvl w:val="0"/>
                <w:numId w:val="0"/>
              </w:numPr>
              <w:rPr>
                <w:i/>
                <w:iCs/>
                <w:lang w:eastAsia="zh-CN"/>
              </w:rPr>
            </w:pPr>
            <w:r w:rsidRPr="00AB59C0">
              <w:rPr>
                <w:i/>
                <w:iCs/>
                <w:lang w:eastAsia="zh-CN"/>
              </w:rPr>
              <w:t>…(Justification)</w:t>
            </w:r>
          </w:p>
          <w:p w14:paraId="50DA4793" w14:textId="77777777" w:rsidR="00ED5311" w:rsidRPr="00DE790E" w:rsidRDefault="00ED5311" w:rsidP="00491529">
            <w:pPr>
              <w:pStyle w:val="bullet1"/>
              <w:numPr>
                <w:ilvl w:val="0"/>
                <w:numId w:val="0"/>
              </w:numPr>
              <w:rPr>
                <w:i/>
                <w:iCs/>
                <w:lang w:eastAsia="zh-CN"/>
              </w:rPr>
            </w:pPr>
            <w:r w:rsidRPr="00DE790E">
              <w:rPr>
                <w:i/>
                <w:iCs/>
                <w:lang w:eastAsia="zh-CN"/>
              </w:rPr>
              <w:t>The Ku band comprises two non-contiguous uplink frequency blocks, and since there is no requirement for devices to simultaneously transmit in both uplink blocks, two Ku bands will be specified using the single downlink block and a single uplink block, which is consistent with legacy FDD band definitions.</w:t>
            </w:r>
          </w:p>
          <w:p w14:paraId="60F8B53B" w14:textId="77777777" w:rsidR="00ED5311" w:rsidRDefault="00ED5311" w:rsidP="00491529">
            <w:pPr>
              <w:pStyle w:val="bullet1"/>
              <w:numPr>
                <w:ilvl w:val="0"/>
                <w:numId w:val="0"/>
              </w:numPr>
              <w:rPr>
                <w:i/>
                <w:iCs/>
                <w:lang w:eastAsia="zh-CN"/>
              </w:rPr>
            </w:pPr>
            <w:r w:rsidRPr="00DE790E">
              <w:rPr>
                <w:i/>
                <w:iCs/>
                <w:lang w:eastAsia="zh-CN"/>
              </w:rPr>
              <w:t>Due to ongoing regulatory studies in the US (FCC) which are considering using the 12.7 GHz – 13.25 GHz frequency range for terrestrial services, it is proposed to conduct the Ku Band Normative work taking into account the ongoing FCC studies as shown in Figure 3 and Figure 4:</w:t>
            </w:r>
          </w:p>
          <w:p w14:paraId="404D88AD" w14:textId="77777777" w:rsidR="00ED5311" w:rsidRPr="00DE790E" w:rsidRDefault="00ED5311" w:rsidP="00491529">
            <w:pPr>
              <w:pStyle w:val="bullet1"/>
              <w:numPr>
                <w:ilvl w:val="0"/>
                <w:numId w:val="0"/>
              </w:numPr>
              <w:rPr>
                <w:i/>
                <w:iCs/>
                <w:lang w:eastAsia="zh-CN"/>
              </w:rPr>
            </w:pPr>
            <w:r w:rsidRPr="00DE790E">
              <w:rPr>
                <w:i/>
                <w:iCs/>
                <w:lang w:eastAsia="zh-CN"/>
              </w:rPr>
              <w:t xml:space="preserve">The potential impact of a VSAT testability study on how Ku band VSAT core and performance requirements might be defined is not in this WID scope. </w:t>
            </w:r>
          </w:p>
          <w:p w14:paraId="7981326E" w14:textId="77777777" w:rsidR="00ED5311" w:rsidRDefault="00ED5311" w:rsidP="00491529">
            <w:pPr>
              <w:pStyle w:val="bullet1"/>
              <w:numPr>
                <w:ilvl w:val="0"/>
                <w:numId w:val="0"/>
              </w:numPr>
              <w:rPr>
                <w:ins w:id="21" w:author="AC" w:date="2024-08-31T11:51:00Z" w16du:dateUtc="2024-08-31T09:51:00Z"/>
                <w:i/>
                <w:iCs/>
                <w:lang w:eastAsia="zh-CN"/>
              </w:rPr>
            </w:pPr>
            <w:r w:rsidRPr="00DE790E">
              <w:rPr>
                <w:i/>
                <w:iCs/>
                <w:lang w:eastAsia="zh-CN"/>
              </w:rPr>
              <w:t>Note</w:t>
            </w:r>
            <w:ins w:id="22" w:author="AC" w:date="2024-08-31T11:51:00Z" w16du:dateUtc="2024-08-31T09:51:00Z">
              <w:r>
                <w:rPr>
                  <w:i/>
                  <w:iCs/>
                  <w:lang w:eastAsia="zh-CN"/>
                </w:rPr>
                <w:t xml:space="preserve"> 1</w:t>
              </w:r>
            </w:ins>
            <w:r w:rsidRPr="00DE790E">
              <w:rPr>
                <w:i/>
                <w:iCs/>
                <w:lang w:eastAsia="zh-CN"/>
              </w:rPr>
              <w:t>: The Release 18 NTN scope for operation above 10 GHz, does not support Mobile VSATs (ESIMs) connected to NGSO Satellites. This may be considered at a later date.</w:t>
            </w:r>
          </w:p>
          <w:p w14:paraId="6C78A124" w14:textId="77777777" w:rsidR="00ED5311" w:rsidRPr="00AB59C0" w:rsidRDefault="00ED5311" w:rsidP="00491529">
            <w:pPr>
              <w:pStyle w:val="bullet1"/>
              <w:numPr>
                <w:ilvl w:val="0"/>
                <w:numId w:val="0"/>
              </w:numPr>
              <w:rPr>
                <w:i/>
                <w:iCs/>
                <w:lang w:eastAsia="zh-CN"/>
              </w:rPr>
            </w:pPr>
            <w:ins w:id="23" w:author="AC" w:date="2024-08-31T11:51:00Z" w16du:dateUtc="2024-08-31T09:51:00Z">
              <w:r w:rsidRPr="00DE790E">
                <w:rPr>
                  <w:i/>
                  <w:iCs/>
                  <w:lang w:eastAsia="zh-CN"/>
                </w:rPr>
                <w:t>Note 2: The introduction of the Ku-band is the first step of enabling the future possibility of supporting satellite services in 125 MHz (UL) and 250 MHz (DL) aggregated bandwidths based on existing channel bandwidths</w:t>
              </w:r>
              <w:r>
                <w:rPr>
                  <w:i/>
                  <w:iCs/>
                  <w:lang w:eastAsia="zh-CN"/>
                </w:rPr>
                <w:t>.</w:t>
              </w:r>
            </w:ins>
          </w:p>
        </w:tc>
      </w:tr>
    </w:tbl>
    <w:p w14:paraId="02244F41" w14:textId="77777777" w:rsidR="00ED5311" w:rsidRDefault="00ED5311" w:rsidP="00ED5311">
      <w:pPr>
        <w:pStyle w:val="bullet1"/>
        <w:numPr>
          <w:ilvl w:val="0"/>
          <w:numId w:val="0"/>
        </w:numPr>
        <w:rPr>
          <w:lang w:eastAsia="zh-CN"/>
        </w:rPr>
      </w:pPr>
    </w:p>
    <w:p w14:paraId="46012CC8" w14:textId="77777777" w:rsidR="00ED5311" w:rsidRDefault="00ED5311" w:rsidP="00ED5311">
      <w:pPr>
        <w:pStyle w:val="bullet1"/>
        <w:numPr>
          <w:ilvl w:val="0"/>
          <w:numId w:val="0"/>
        </w:numPr>
        <w:rPr>
          <w:lang w:eastAsia="zh-CN"/>
        </w:rPr>
      </w:pPr>
    </w:p>
    <w:tbl>
      <w:tblPr>
        <w:tblStyle w:val="TableGrid"/>
        <w:tblW w:w="0" w:type="auto"/>
        <w:tblLook w:val="04A0" w:firstRow="1" w:lastRow="0" w:firstColumn="1" w:lastColumn="0" w:noHBand="0" w:noVBand="1"/>
      </w:tblPr>
      <w:tblGrid>
        <w:gridCol w:w="9638"/>
      </w:tblGrid>
      <w:tr w:rsidR="00ED5311" w14:paraId="6E1C966D" w14:textId="77777777" w:rsidTr="00491529">
        <w:tc>
          <w:tcPr>
            <w:tcW w:w="9638" w:type="dxa"/>
          </w:tcPr>
          <w:p w14:paraId="361FC907" w14:textId="77777777" w:rsidR="00ED5311" w:rsidRPr="00AB3323" w:rsidRDefault="00ED5311" w:rsidP="00491529">
            <w:pPr>
              <w:rPr>
                <w:i/>
                <w:iCs/>
                <w:lang w:eastAsia="zh-CN"/>
              </w:rPr>
            </w:pPr>
            <w:r w:rsidRPr="00AB3323">
              <w:rPr>
                <w:i/>
                <w:iCs/>
                <w:lang w:eastAsia="zh-CN"/>
              </w:rPr>
              <w:t>…</w:t>
            </w:r>
            <w:r>
              <w:rPr>
                <w:i/>
                <w:iCs/>
                <w:lang w:eastAsia="zh-CN"/>
              </w:rPr>
              <w:t>(Objectives)</w:t>
            </w:r>
          </w:p>
          <w:p w14:paraId="7C6FF040" w14:textId="77777777" w:rsidR="00ED5311" w:rsidRPr="00AB3323" w:rsidRDefault="00ED5311" w:rsidP="00491529">
            <w:pPr>
              <w:numPr>
                <w:ilvl w:val="0"/>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Priority 1: for all ITU regions, define Ku band #1a and #1b for the downlink block and uplink block B</w:t>
            </w:r>
            <w:r>
              <w:rPr>
                <w:rFonts w:eastAsia="Times New Roman"/>
                <w:i/>
                <w:iCs/>
                <w:sz w:val="20"/>
                <w:szCs w:val="20"/>
                <w:lang w:eastAsia="en-GB"/>
              </w:rPr>
              <w:t xml:space="preserve"> </w:t>
            </w:r>
            <w:ins w:id="24" w:author="AC" w:date="2024-08-31T11:42:00Z" w16du:dateUtc="2024-08-31T09:42:00Z">
              <w:r>
                <w:rPr>
                  <w:rFonts w:eastAsia="Times New Roman"/>
                  <w:i/>
                  <w:iCs/>
                  <w:sz w:val="20"/>
                  <w:szCs w:val="20"/>
                  <w:lang w:eastAsia="en-GB"/>
                </w:rPr>
                <w:t xml:space="preserve">by considering the following </w:t>
              </w:r>
            </w:ins>
            <w:ins w:id="25" w:author="AC" w:date="2024-08-31T11:43:00Z" w16du:dateUtc="2024-08-31T09:43:00Z">
              <w:r>
                <w:rPr>
                  <w:rFonts w:eastAsia="Times New Roman"/>
                  <w:i/>
                  <w:iCs/>
                  <w:sz w:val="20"/>
                  <w:szCs w:val="20"/>
                  <w:lang w:eastAsia="en-GB"/>
                </w:rPr>
                <w:t xml:space="preserve">band plan </w:t>
              </w:r>
            </w:ins>
            <w:ins w:id="26" w:author="AC" w:date="2024-08-31T11:42:00Z" w16du:dateUtc="2024-08-31T09:42:00Z">
              <w:r>
                <w:rPr>
                  <w:rFonts w:eastAsia="Times New Roman"/>
                  <w:i/>
                  <w:iCs/>
                  <w:sz w:val="20"/>
                  <w:szCs w:val="20"/>
                  <w:lang w:eastAsia="en-GB"/>
                </w:rPr>
                <w:t>but not limited to</w:t>
              </w:r>
            </w:ins>
            <w:ins w:id="27" w:author="AC" w:date="2024-08-31T11:43:00Z" w16du:dateUtc="2024-08-31T09:43:00Z">
              <w:r>
                <w:rPr>
                  <w:rFonts w:eastAsia="Times New Roman"/>
                  <w:i/>
                  <w:iCs/>
                  <w:sz w:val="20"/>
                  <w:szCs w:val="20"/>
                  <w:lang w:eastAsia="en-GB"/>
                </w:rPr>
                <w:t>:</w:t>
              </w:r>
            </w:ins>
            <w:ins w:id="28" w:author="AC" w:date="2024-08-31T11:42:00Z" w16du:dateUtc="2024-08-31T09:42:00Z">
              <w:r>
                <w:rPr>
                  <w:rFonts w:eastAsia="Times New Roman"/>
                  <w:i/>
                  <w:iCs/>
                  <w:sz w:val="20"/>
                  <w:szCs w:val="20"/>
                  <w:lang w:eastAsia="en-GB"/>
                </w:rPr>
                <w:t xml:space="preserve"> </w:t>
              </w:r>
            </w:ins>
            <w:r w:rsidRPr="00AB3323">
              <w:rPr>
                <w:rFonts w:eastAsia="Times New Roman"/>
                <w:i/>
                <w:iCs/>
                <w:sz w:val="20"/>
                <w:szCs w:val="20"/>
                <w:lang w:eastAsia="en-GB"/>
              </w:rPr>
              <w:t xml:space="preserve"> </w:t>
            </w:r>
            <w:r w:rsidRPr="00AB3323">
              <w:rPr>
                <w:rFonts w:eastAsia="Times New Roman"/>
                <w:i/>
                <w:iCs/>
                <w:strike/>
                <w:sz w:val="20"/>
                <w:szCs w:val="20"/>
                <w:lang w:eastAsia="en-GB"/>
              </w:rPr>
              <w:t xml:space="preserve">to enable the future possibility of supporting satellite services in 125 MHz (UL) and 250 MHz (DL) </w:t>
            </w:r>
            <w:r w:rsidRPr="00691120">
              <w:rPr>
                <w:rFonts w:eastAsia="Times New Roman"/>
                <w:i/>
                <w:iCs/>
                <w:strike/>
                <w:sz w:val="20"/>
                <w:szCs w:val="20"/>
                <w:lang w:eastAsia="en-GB"/>
                <w:rPrChange w:id="29" w:author="AC" w:date="2024-08-31T11:44:00Z" w16du:dateUtc="2024-08-31T09:44:00Z">
                  <w:rPr>
                    <w:rFonts w:eastAsia="Times New Roman"/>
                    <w:i/>
                    <w:iCs/>
                    <w:strike/>
                    <w:sz w:val="20"/>
                    <w:szCs w:val="20"/>
                    <w:highlight w:val="yellow"/>
                    <w:lang w:eastAsia="en-GB"/>
                  </w:rPr>
                </w:rPrChange>
              </w:rPr>
              <w:t>aggregated bandwidths</w:t>
            </w:r>
            <w:r w:rsidRPr="00AB3323">
              <w:rPr>
                <w:rFonts w:eastAsia="Times New Roman"/>
                <w:i/>
                <w:iCs/>
                <w:strike/>
                <w:sz w:val="20"/>
                <w:szCs w:val="20"/>
                <w:lang w:eastAsia="en-GB"/>
              </w:rPr>
              <w:t xml:space="preserve"> based on existing channel bandwidths. Potential approaches for achieving this shall be studied, from which one shall be selected including but not limited to</w:t>
            </w:r>
            <w:r w:rsidRPr="00AB3323">
              <w:rPr>
                <w:rFonts w:eastAsia="Times New Roman"/>
                <w:i/>
                <w:iCs/>
                <w:sz w:val="20"/>
                <w:szCs w:val="20"/>
                <w:lang w:eastAsia="en-GB"/>
              </w:rPr>
              <w:t>:</w:t>
            </w:r>
          </w:p>
          <w:p w14:paraId="6D60B7DD" w14:textId="77777777" w:rsidR="00ED5311" w:rsidRPr="00AB3323" w:rsidRDefault="00ED5311" w:rsidP="00491529">
            <w:pPr>
              <w:numPr>
                <w:ilvl w:val="1"/>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Ku band #1a and #1b as FR1-NTN supporting 20 MHz, 35 MHz, 50 MHz, 70 MHz and 100 MHz channel bandwidths with 30 kHz subcarrier spacing</w:t>
            </w:r>
          </w:p>
          <w:p w14:paraId="327A99CA" w14:textId="77777777" w:rsidR="00ED5311" w:rsidRPr="00AB3323" w:rsidRDefault="00ED5311" w:rsidP="00491529">
            <w:pPr>
              <w:numPr>
                <w:ilvl w:val="1"/>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Ku band #1a and #1b as FR2-NTN supporting 50 MHz, 100 MHz, 200 MHz, 400 MHz (120kHz SCS only) channel bandwidths with 120 kHz subcarrier spacing</w:t>
            </w:r>
          </w:p>
          <w:p w14:paraId="246AA1A4" w14:textId="77777777" w:rsidR="00ED5311" w:rsidRPr="00AB3323" w:rsidRDefault="00ED5311" w:rsidP="00491529">
            <w:pPr>
              <w:numPr>
                <w:ilvl w:val="0"/>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RAN4 will select which one of the above approaches for DL and UL will be pursued by RAN #106.</w:t>
            </w:r>
          </w:p>
          <w:p w14:paraId="29C7E074" w14:textId="77777777" w:rsidR="00ED5311" w:rsidRPr="00AB3323" w:rsidRDefault="00ED5311" w:rsidP="00491529">
            <w:pPr>
              <w:numPr>
                <w:ilvl w:val="0"/>
                <w:numId w:val="48"/>
              </w:numPr>
              <w:overflowPunct w:val="0"/>
              <w:autoSpaceDE/>
              <w:autoSpaceDN/>
              <w:adjustRightInd/>
              <w:snapToGrid/>
              <w:spacing w:after="160" w:line="259" w:lineRule="auto"/>
              <w:contextualSpacing/>
              <w:textAlignment w:val="baseline"/>
              <w:rPr>
                <w:rFonts w:eastAsia="Times New Roman"/>
                <w:i/>
                <w:iCs/>
                <w:sz w:val="20"/>
                <w:szCs w:val="20"/>
                <w:lang w:eastAsia="en-GB"/>
              </w:rPr>
            </w:pPr>
            <w:r w:rsidRPr="00AB3323">
              <w:rPr>
                <w:rFonts w:eastAsia="Times New Roman"/>
                <w:i/>
                <w:iCs/>
                <w:sz w:val="20"/>
                <w:szCs w:val="20"/>
                <w:lang w:eastAsia="en-GB"/>
              </w:rPr>
              <w:t xml:space="preserve">Priority 2: for all ITU regions excluding the US in region 2, using the approach in Priority 1, define Ku band #2a and #2b as appropriate for the downlink block and uplink block A </w:t>
            </w:r>
            <w:r w:rsidRPr="00691120">
              <w:rPr>
                <w:rFonts w:eastAsia="Times New Roman"/>
                <w:i/>
                <w:iCs/>
                <w:strike/>
                <w:sz w:val="20"/>
                <w:szCs w:val="20"/>
                <w:lang w:eastAsia="en-GB"/>
                <w:rPrChange w:id="30" w:author="AC" w:date="2024-08-31T11:43:00Z" w16du:dateUtc="2024-08-31T09:43:00Z">
                  <w:rPr>
                    <w:rFonts w:eastAsia="Times New Roman"/>
                    <w:i/>
                    <w:iCs/>
                    <w:sz w:val="20"/>
                    <w:szCs w:val="20"/>
                    <w:lang w:eastAsia="en-GB"/>
                  </w:rPr>
                </w:rPrChange>
              </w:rPr>
              <w:t xml:space="preserve">to support satellite services in 125 MHz (UL) and 250 MHz (DL) </w:t>
            </w:r>
            <w:r w:rsidRPr="00691120">
              <w:rPr>
                <w:rFonts w:eastAsia="Times New Roman"/>
                <w:i/>
                <w:iCs/>
                <w:strike/>
                <w:sz w:val="20"/>
                <w:szCs w:val="20"/>
                <w:lang w:eastAsia="en-GB"/>
                <w:rPrChange w:id="31" w:author="AC" w:date="2024-08-31T11:44:00Z" w16du:dateUtc="2024-08-31T09:44:00Z">
                  <w:rPr>
                    <w:rFonts w:eastAsia="Times New Roman"/>
                    <w:i/>
                    <w:iCs/>
                    <w:sz w:val="20"/>
                    <w:szCs w:val="20"/>
                    <w:highlight w:val="yellow"/>
                    <w:lang w:eastAsia="en-GB"/>
                  </w:rPr>
                </w:rPrChange>
              </w:rPr>
              <w:t>aggregated bandwidths</w:t>
            </w:r>
            <w:r w:rsidRPr="00AB3323">
              <w:rPr>
                <w:rFonts w:eastAsia="Times New Roman"/>
                <w:i/>
                <w:iCs/>
                <w:sz w:val="20"/>
                <w:szCs w:val="20"/>
                <w:lang w:eastAsia="en-GB"/>
              </w:rPr>
              <w:t>.</w:t>
            </w:r>
          </w:p>
          <w:p w14:paraId="73FA8DBE" w14:textId="77777777" w:rsidR="00ED5311" w:rsidRDefault="00ED5311" w:rsidP="00491529">
            <w:pPr>
              <w:pStyle w:val="bullet1"/>
              <w:numPr>
                <w:ilvl w:val="0"/>
                <w:numId w:val="0"/>
              </w:numPr>
              <w:rPr>
                <w:lang w:eastAsia="zh-CN"/>
              </w:rPr>
            </w:pPr>
            <w:r w:rsidRPr="00AB3323">
              <w:rPr>
                <w:i/>
                <w:iCs/>
                <w:lang w:eastAsia="zh-CN"/>
              </w:rPr>
              <w:t>…</w:t>
            </w:r>
          </w:p>
        </w:tc>
      </w:tr>
    </w:tbl>
    <w:p w14:paraId="59C3BCB9" w14:textId="77777777" w:rsidR="00ED5311" w:rsidRPr="00FA3145" w:rsidRDefault="00ED5311" w:rsidP="00ED5311">
      <w:pPr>
        <w:pStyle w:val="bullet1"/>
        <w:numPr>
          <w:ilvl w:val="0"/>
          <w:numId w:val="0"/>
        </w:numPr>
        <w:rPr>
          <w:lang w:eastAsia="zh-CN"/>
        </w:rPr>
      </w:pPr>
    </w:p>
    <w:p w14:paraId="7C635014" w14:textId="44AEA096" w:rsidR="00577596" w:rsidRPr="00577596" w:rsidRDefault="00577596" w:rsidP="00577596">
      <w:pPr>
        <w:textAlignment w:val="center"/>
        <w:rPr>
          <w:b/>
          <w:bCs/>
        </w:rPr>
      </w:pPr>
    </w:p>
    <w:p w14:paraId="21212A17" w14:textId="77777777" w:rsidR="001F4A45" w:rsidRPr="00C374C9" w:rsidRDefault="001F4A45"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32" w:name="_Ref124589665"/>
      <w:bookmarkStart w:id="33" w:name="_Ref71620620"/>
      <w:bookmarkStart w:id="34" w:name="_Ref124671424"/>
      <w:r w:rsidRPr="00C374C9">
        <w:rPr>
          <w:rFonts w:cs="Arial"/>
        </w:rPr>
        <w:t>References</w:t>
      </w:r>
    </w:p>
    <w:bookmarkEnd w:id="5"/>
    <w:bookmarkEnd w:id="32"/>
    <w:bookmarkEnd w:id="33"/>
    <w:bookmarkEnd w:id="34"/>
    <w:p w14:paraId="18D92965" w14:textId="6CB1F5B6" w:rsidR="004A740D" w:rsidRPr="00C374C9" w:rsidRDefault="004A740D" w:rsidP="007A6D7A">
      <w:pPr>
        <w:pStyle w:val="References"/>
        <w:rPr>
          <w:lang w:eastAsia="zh-CN"/>
        </w:rPr>
      </w:pPr>
      <w:r>
        <w:rPr>
          <w:lang w:eastAsia="zh-CN"/>
        </w:rPr>
        <w:t>RP-241690, “</w:t>
      </w:r>
      <w:r w:rsidRPr="004A740D">
        <w:rPr>
          <w:lang w:eastAsia="zh-CN"/>
        </w:rPr>
        <w:t>New WID on Introduction of Ku Band for NR NTN</w:t>
      </w:r>
      <w:r>
        <w:rPr>
          <w:lang w:eastAsia="zh-CN"/>
        </w:rPr>
        <w:t xml:space="preserve">”, </w:t>
      </w:r>
      <w:r w:rsidRPr="004A740D">
        <w:rPr>
          <w:lang w:eastAsia="zh-CN"/>
        </w:rPr>
        <w:t xml:space="preserve">Intelsat, Eutelsat Group, Thales, CHTTL, </w:t>
      </w:r>
      <w:proofErr w:type="spellStart"/>
      <w:r w:rsidRPr="004A740D">
        <w:rPr>
          <w:lang w:eastAsia="zh-CN"/>
        </w:rPr>
        <w:t>Hispasat</w:t>
      </w:r>
      <w:proofErr w:type="spellEnd"/>
      <w:r w:rsidR="00371D61">
        <w:rPr>
          <w:lang w:eastAsia="zh-CN"/>
        </w:rPr>
        <w:t>.</w:t>
      </w:r>
    </w:p>
    <w:sectPr w:rsidR="004A740D"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125ED" w14:textId="77777777" w:rsidR="001B50FD" w:rsidRPr="00C374C9" w:rsidRDefault="001B50FD">
      <w:r w:rsidRPr="00C374C9">
        <w:separator/>
      </w:r>
    </w:p>
  </w:endnote>
  <w:endnote w:type="continuationSeparator" w:id="0">
    <w:p w14:paraId="5894024B" w14:textId="77777777" w:rsidR="001B50FD" w:rsidRPr="00C374C9" w:rsidRDefault="001B50FD">
      <w:r w:rsidRPr="00C374C9">
        <w:continuationSeparator/>
      </w:r>
    </w:p>
  </w:endnote>
  <w:endnote w:type="continuationNotice" w:id="1">
    <w:p w14:paraId="5856EEBA" w14:textId="77777777" w:rsidR="001B50FD" w:rsidRPr="00C374C9" w:rsidRDefault="001B5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309A3" w14:textId="77777777" w:rsidR="001B50FD" w:rsidRPr="00C374C9" w:rsidRDefault="001B50FD">
      <w:r w:rsidRPr="00C374C9">
        <w:separator/>
      </w:r>
    </w:p>
  </w:footnote>
  <w:footnote w:type="continuationSeparator" w:id="0">
    <w:p w14:paraId="57ABEB06" w14:textId="77777777" w:rsidR="001B50FD" w:rsidRPr="00C374C9" w:rsidRDefault="001B50FD">
      <w:r w:rsidRPr="00C374C9">
        <w:continuationSeparator/>
      </w:r>
    </w:p>
  </w:footnote>
  <w:footnote w:type="continuationNotice" w:id="1">
    <w:p w14:paraId="1417912F" w14:textId="77777777" w:rsidR="001B50FD" w:rsidRPr="00C374C9" w:rsidRDefault="001B5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A14A8"/>
    <w:multiLevelType w:val="hybridMultilevel"/>
    <w:tmpl w:val="89449FE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3"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D353C8D"/>
    <w:multiLevelType w:val="hybridMultilevel"/>
    <w:tmpl w:val="89449FE6"/>
    <w:lvl w:ilvl="0" w:tplc="0D18D52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25050490">
    <w:abstractNumId w:val="18"/>
  </w:num>
  <w:num w:numId="2" w16cid:durableId="2124301017">
    <w:abstractNumId w:val="16"/>
  </w:num>
  <w:num w:numId="3" w16cid:durableId="1631397983">
    <w:abstractNumId w:val="26"/>
  </w:num>
  <w:num w:numId="4" w16cid:durableId="96760345">
    <w:abstractNumId w:val="1"/>
  </w:num>
  <w:num w:numId="5" w16cid:durableId="1127089107">
    <w:abstractNumId w:val="33"/>
  </w:num>
  <w:num w:numId="6" w16cid:durableId="416100547">
    <w:abstractNumId w:val="25"/>
  </w:num>
  <w:num w:numId="7" w16cid:durableId="1518806601">
    <w:abstractNumId w:val="0"/>
  </w:num>
  <w:num w:numId="8" w16cid:durableId="2053385197">
    <w:abstractNumId w:val="35"/>
  </w:num>
  <w:num w:numId="9" w16cid:durableId="99184514">
    <w:abstractNumId w:val="22"/>
  </w:num>
  <w:num w:numId="10" w16cid:durableId="744569602">
    <w:abstractNumId w:val="12"/>
  </w:num>
  <w:num w:numId="11" w16cid:durableId="154535067">
    <w:abstractNumId w:val="3"/>
  </w:num>
  <w:num w:numId="12" w16cid:durableId="1078553095">
    <w:abstractNumId w:val="31"/>
  </w:num>
  <w:num w:numId="13" w16cid:durableId="1348404630">
    <w:abstractNumId w:val="14"/>
  </w:num>
  <w:num w:numId="14" w16cid:durableId="1117601659">
    <w:abstractNumId w:val="5"/>
  </w:num>
  <w:num w:numId="15" w16cid:durableId="347173717">
    <w:abstractNumId w:val="8"/>
  </w:num>
  <w:num w:numId="16" w16cid:durableId="1643148802">
    <w:abstractNumId w:val="19"/>
  </w:num>
  <w:num w:numId="17" w16cid:durableId="85423341">
    <w:abstractNumId w:val="4"/>
  </w:num>
  <w:num w:numId="18" w16cid:durableId="2033875052">
    <w:abstractNumId w:val="30"/>
  </w:num>
  <w:num w:numId="19" w16cid:durableId="1321038067">
    <w:abstractNumId w:val="6"/>
  </w:num>
  <w:num w:numId="20" w16cid:durableId="2046563015">
    <w:abstractNumId w:val="21"/>
  </w:num>
  <w:num w:numId="21" w16cid:durableId="290404729">
    <w:abstractNumId w:val="15"/>
  </w:num>
  <w:num w:numId="22" w16cid:durableId="2130078602">
    <w:abstractNumId w:val="26"/>
  </w:num>
  <w:num w:numId="23" w16cid:durableId="1495678276">
    <w:abstractNumId w:val="9"/>
  </w:num>
  <w:num w:numId="24" w16cid:durableId="1334988375">
    <w:abstractNumId w:val="23"/>
  </w:num>
  <w:num w:numId="25" w16cid:durableId="117451911">
    <w:abstractNumId w:val="34"/>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9"/>
  </w:num>
  <w:num w:numId="27" w16cid:durableId="1262302633">
    <w:abstractNumId w:val="17"/>
  </w:num>
  <w:num w:numId="28" w16cid:durableId="1110709973">
    <w:abstractNumId w:val="18"/>
  </w:num>
  <w:num w:numId="29" w16cid:durableId="443615816">
    <w:abstractNumId w:val="11"/>
  </w:num>
  <w:num w:numId="30" w16cid:durableId="599411364">
    <w:abstractNumId w:val="26"/>
  </w:num>
  <w:num w:numId="31" w16cid:durableId="48265287">
    <w:abstractNumId w:val="13"/>
  </w:num>
  <w:num w:numId="32" w16cid:durableId="1926188380">
    <w:abstractNumId w:val="26"/>
  </w:num>
  <w:num w:numId="33" w16cid:durableId="1126005228">
    <w:abstractNumId w:val="20"/>
  </w:num>
  <w:num w:numId="34" w16cid:durableId="1604218002">
    <w:abstractNumId w:val="10"/>
  </w:num>
  <w:num w:numId="35" w16cid:durableId="275254694">
    <w:abstractNumId w:val="2"/>
  </w:num>
  <w:num w:numId="36" w16cid:durableId="256259450">
    <w:abstractNumId w:val="13"/>
    <w:lvlOverride w:ilvl="0">
      <w:startOverride w:val="1"/>
    </w:lvlOverride>
  </w:num>
  <w:num w:numId="37" w16cid:durableId="1427653344">
    <w:abstractNumId w:val="24"/>
  </w:num>
  <w:num w:numId="38" w16cid:durableId="1133868624">
    <w:abstractNumId w:val="36"/>
  </w:num>
  <w:num w:numId="39" w16cid:durableId="1351446367">
    <w:abstractNumId w:val="26"/>
  </w:num>
  <w:num w:numId="40" w16cid:durableId="929629621">
    <w:abstractNumId w:val="32"/>
  </w:num>
  <w:num w:numId="41" w16cid:durableId="647823934">
    <w:abstractNumId w:val="28"/>
  </w:num>
  <w:num w:numId="42" w16cid:durableId="1483815060">
    <w:abstractNumId w:val="27"/>
  </w:num>
  <w:num w:numId="43" w16cid:durableId="1184245813">
    <w:abstractNumId w:val="26"/>
  </w:num>
  <w:num w:numId="44" w16cid:durableId="463544606">
    <w:abstractNumId w:val="26"/>
  </w:num>
  <w:num w:numId="45" w16cid:durableId="1736854988">
    <w:abstractNumId w:val="26"/>
  </w:num>
  <w:num w:numId="46" w16cid:durableId="129716080">
    <w:abstractNumId w:val="26"/>
  </w:num>
  <w:num w:numId="47" w16cid:durableId="1179733157">
    <w:abstractNumId w:val="26"/>
  </w:num>
  <w:num w:numId="48" w16cid:durableId="1830249830">
    <w:abstractNumId w:val="7"/>
  </w:num>
  <w:num w:numId="49" w16cid:durableId="288900079">
    <w:abstractNumId w:val="26"/>
  </w:num>
  <w:num w:numId="50" w16cid:durableId="1906527257">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69E"/>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81C"/>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6F8F"/>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5E10"/>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AAA"/>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C0"/>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3D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5E41"/>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0C4"/>
    <w:rsid w:val="001A57EE"/>
    <w:rsid w:val="001A5C71"/>
    <w:rsid w:val="001A6451"/>
    <w:rsid w:val="001A673E"/>
    <w:rsid w:val="001A680E"/>
    <w:rsid w:val="001A68AB"/>
    <w:rsid w:val="001A6AA1"/>
    <w:rsid w:val="001A756A"/>
    <w:rsid w:val="001A7673"/>
    <w:rsid w:val="001A7685"/>
    <w:rsid w:val="001A7763"/>
    <w:rsid w:val="001A7F03"/>
    <w:rsid w:val="001B0041"/>
    <w:rsid w:val="001B0525"/>
    <w:rsid w:val="001B0F9A"/>
    <w:rsid w:val="001B143D"/>
    <w:rsid w:val="001B2439"/>
    <w:rsid w:val="001B27A5"/>
    <w:rsid w:val="001B31DB"/>
    <w:rsid w:val="001B37C2"/>
    <w:rsid w:val="001B3964"/>
    <w:rsid w:val="001B3CB3"/>
    <w:rsid w:val="001B4115"/>
    <w:rsid w:val="001B4452"/>
    <w:rsid w:val="001B446F"/>
    <w:rsid w:val="001B44CE"/>
    <w:rsid w:val="001B463A"/>
    <w:rsid w:val="001B466C"/>
    <w:rsid w:val="001B4A2C"/>
    <w:rsid w:val="001B4A72"/>
    <w:rsid w:val="001B4DBE"/>
    <w:rsid w:val="001B4F34"/>
    <w:rsid w:val="001B50FD"/>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D73"/>
    <w:rsid w:val="00201EC7"/>
    <w:rsid w:val="00202032"/>
    <w:rsid w:val="0020209D"/>
    <w:rsid w:val="002022FA"/>
    <w:rsid w:val="00202327"/>
    <w:rsid w:val="00202FE4"/>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3DE8"/>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5D2F"/>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D7DCE"/>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976"/>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713"/>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066"/>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12C"/>
    <w:rsid w:val="00420355"/>
    <w:rsid w:val="00420882"/>
    <w:rsid w:val="00420F14"/>
    <w:rsid w:val="00421021"/>
    <w:rsid w:val="004212A1"/>
    <w:rsid w:val="00421DCF"/>
    <w:rsid w:val="00421F52"/>
    <w:rsid w:val="00422341"/>
    <w:rsid w:val="0042248D"/>
    <w:rsid w:val="004226CC"/>
    <w:rsid w:val="00423641"/>
    <w:rsid w:val="004237F1"/>
    <w:rsid w:val="00423980"/>
    <w:rsid w:val="00423B4F"/>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1CB"/>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0D"/>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1E4"/>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894"/>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6F26"/>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393"/>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57F"/>
    <w:rsid w:val="005D1E32"/>
    <w:rsid w:val="005D1E47"/>
    <w:rsid w:val="005D206B"/>
    <w:rsid w:val="005D21AA"/>
    <w:rsid w:val="005D22B7"/>
    <w:rsid w:val="005D2BDE"/>
    <w:rsid w:val="005D3898"/>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11"/>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75B"/>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25D"/>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992"/>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6E33"/>
    <w:rsid w:val="00687172"/>
    <w:rsid w:val="00687261"/>
    <w:rsid w:val="006875CD"/>
    <w:rsid w:val="006878D9"/>
    <w:rsid w:val="00687E10"/>
    <w:rsid w:val="0069036D"/>
    <w:rsid w:val="006907B5"/>
    <w:rsid w:val="00690A49"/>
    <w:rsid w:val="00690B77"/>
    <w:rsid w:val="00690BB6"/>
    <w:rsid w:val="00690EA3"/>
    <w:rsid w:val="00691120"/>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2E8"/>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31"/>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23"/>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D7A"/>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9E8"/>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2E83"/>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FB9"/>
    <w:rsid w:val="0093205C"/>
    <w:rsid w:val="00932178"/>
    <w:rsid w:val="009328C7"/>
    <w:rsid w:val="00933142"/>
    <w:rsid w:val="009332AC"/>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1926"/>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300"/>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CDB"/>
    <w:rsid w:val="00971DE8"/>
    <w:rsid w:val="009722AE"/>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25E"/>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DB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FE6"/>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323"/>
    <w:rsid w:val="00AB348A"/>
    <w:rsid w:val="00AB3533"/>
    <w:rsid w:val="00AB362E"/>
    <w:rsid w:val="00AB3F38"/>
    <w:rsid w:val="00AB43EC"/>
    <w:rsid w:val="00AB4B69"/>
    <w:rsid w:val="00AB4BF4"/>
    <w:rsid w:val="00AB577C"/>
    <w:rsid w:val="00AB59C0"/>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070"/>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CF"/>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3857"/>
    <w:rsid w:val="00BB4200"/>
    <w:rsid w:val="00BB4252"/>
    <w:rsid w:val="00BB4565"/>
    <w:rsid w:val="00BB4C31"/>
    <w:rsid w:val="00BB4DBC"/>
    <w:rsid w:val="00BB5557"/>
    <w:rsid w:val="00BB5D4B"/>
    <w:rsid w:val="00BB5FCB"/>
    <w:rsid w:val="00BB604B"/>
    <w:rsid w:val="00BB630E"/>
    <w:rsid w:val="00BB66FA"/>
    <w:rsid w:val="00BB6727"/>
    <w:rsid w:val="00BB760E"/>
    <w:rsid w:val="00BB79C5"/>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0C6"/>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2C"/>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0B89"/>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2E85"/>
    <w:rsid w:val="00C832DC"/>
    <w:rsid w:val="00C834C4"/>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6B"/>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90E"/>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99"/>
    <w:rsid w:val="00E64CD3"/>
    <w:rsid w:val="00E64E8F"/>
    <w:rsid w:val="00E64FE7"/>
    <w:rsid w:val="00E65304"/>
    <w:rsid w:val="00E65B29"/>
    <w:rsid w:val="00E65D8F"/>
    <w:rsid w:val="00E66248"/>
    <w:rsid w:val="00E66464"/>
    <w:rsid w:val="00E664F7"/>
    <w:rsid w:val="00E667BC"/>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051"/>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25E"/>
    <w:rsid w:val="00E9234E"/>
    <w:rsid w:val="00E9259E"/>
    <w:rsid w:val="00E928C6"/>
    <w:rsid w:val="00E931BD"/>
    <w:rsid w:val="00E932AE"/>
    <w:rsid w:val="00E93658"/>
    <w:rsid w:val="00E9397F"/>
    <w:rsid w:val="00E94EC1"/>
    <w:rsid w:val="00E94FCC"/>
    <w:rsid w:val="00E953BC"/>
    <w:rsid w:val="00E95902"/>
    <w:rsid w:val="00E95AA4"/>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483"/>
    <w:rsid w:val="00EA65AD"/>
    <w:rsid w:val="00EA6CCB"/>
    <w:rsid w:val="00EA6F6A"/>
    <w:rsid w:val="00EA76D8"/>
    <w:rsid w:val="00EA7B92"/>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311"/>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49"/>
    <w:rsid w:val="00F03E79"/>
    <w:rsid w:val="00F0469D"/>
    <w:rsid w:val="00F047F4"/>
    <w:rsid w:val="00F049DA"/>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5BA"/>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145"/>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0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AC</cp:lastModifiedBy>
  <cp:revision>3</cp:revision>
  <cp:lastPrinted>2022-07-20T18:31:00Z</cp:lastPrinted>
  <dcterms:created xsi:type="dcterms:W3CDTF">2024-09-02T07:02:00Z</dcterms:created>
  <dcterms:modified xsi:type="dcterms:W3CDTF">2024-09-02T07:03:00Z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